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1902"/>
            <w:gridCol w:w="10"/>
            <w:gridCol w:w="697"/>
            <w:gridCol w:w="709"/>
            <w:gridCol w:w="850"/>
            <w:gridCol w:w="246"/>
            <w:gridCol w:w="888"/>
            <w:gridCol w:w="142"/>
            <w:gridCol w:w="1170"/>
            <w:gridCol w:w="78"/>
            <w:gridCol w:w="10"/>
            <w:gridCol w:w="726"/>
            <w:gridCol w:w="508"/>
            <w:gridCol w:w="10"/>
            <w:gridCol w:w="188"/>
            <w:gridCol w:w="145"/>
            <w:gridCol w:w="567"/>
            <w:gridCol w:w="608"/>
            <w:gridCol w:w="10"/>
          </w:tblGrid>
        </w:tblGridChange>
      </w:tblGrid>
      <w:tr w:rsidR="0075159E" w:rsidRPr="0075159E" w14:paraId="3B8FE768" w14:textId="77777777" w:rsidTr="016AD34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75159E" w:rsidRDefault="007868FB" w:rsidP="00E82EA3">
            <w:pPr>
              <w:spacing w:before="60" w:after="60" w:line="240" w:lineRule="auto"/>
              <w:ind w:left="397" w:hanging="397"/>
              <w:rPr>
                <w:rFonts w:ascii="Times New Roman" w:hAnsi="Times New Roman"/>
                <w:b/>
                <w:sz w:val="20"/>
                <w:szCs w:val="20"/>
                <w:lang w:val="en-US"/>
              </w:rPr>
            </w:pPr>
            <w:r w:rsidRPr="0075159E">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1980765" w14:textId="77777777" w:rsidR="007868FB" w:rsidRPr="0075159E" w:rsidRDefault="0048255C" w:rsidP="009634EB">
            <w:pPr>
              <w:spacing w:before="60" w:after="60" w:line="240" w:lineRule="auto"/>
              <w:ind w:left="397" w:hanging="397"/>
              <w:jc w:val="center"/>
              <w:rPr>
                <w:rFonts w:ascii="Times New Roman" w:hAnsi="Times New Roman"/>
                <w:b/>
                <w:sz w:val="20"/>
                <w:szCs w:val="20"/>
                <w:lang w:val="en-US"/>
              </w:rPr>
            </w:pPr>
            <w:r w:rsidRPr="0075159E">
              <w:rPr>
                <w:rFonts w:ascii="Times New Roman" w:hAnsi="Times New Roman"/>
                <w:b/>
                <w:sz w:val="20"/>
                <w:szCs w:val="20"/>
                <w:lang w:val="en-US"/>
              </w:rPr>
              <w:t>Event Management</w:t>
            </w:r>
          </w:p>
        </w:tc>
      </w:tr>
      <w:tr w:rsidR="0075159E" w:rsidRPr="0075159E" w14:paraId="24DD1B83" w14:textId="77777777" w:rsidTr="016AD348">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75159E" w:rsidRDefault="007868FB" w:rsidP="00E82EA3">
            <w:pPr>
              <w:spacing w:after="0" w:line="240" w:lineRule="auto"/>
              <w:rPr>
                <w:rStyle w:val="Naglaeno"/>
                <w:rFonts w:ascii="Times New Roman" w:hAnsi="Times New Roman"/>
                <w:b w:val="0"/>
                <w:sz w:val="20"/>
                <w:szCs w:val="20"/>
                <w:lang w:val="en-US"/>
              </w:rPr>
            </w:pPr>
            <w:r w:rsidRPr="0075159E">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8989DEC" w14:textId="77777777" w:rsidR="007868FB" w:rsidRPr="0075159E" w:rsidRDefault="0048255C" w:rsidP="009179B9">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EU</w:t>
            </w:r>
            <w:r w:rsidR="009634EB" w:rsidRPr="0075159E">
              <w:rPr>
                <w:rFonts w:ascii="Times New Roman" w:hAnsi="Times New Roman"/>
                <w:sz w:val="20"/>
                <w:szCs w:val="20"/>
                <w:lang w:val="en-US"/>
              </w:rPr>
              <w:t>T</w:t>
            </w:r>
            <w:r w:rsidRPr="0075159E">
              <w:rPr>
                <w:rFonts w:ascii="Times New Roman" w:hAnsi="Times New Roman"/>
                <w:sz w:val="20"/>
                <w:szCs w:val="20"/>
                <w:lang w:val="en-US"/>
              </w:rPr>
              <w:t>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43B6A195"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r w:rsidRPr="0075159E">
              <w:rPr>
                <w:rFonts w:ascii="Times New Roman" w:hAnsi="Times New Roman"/>
                <w:sz w:val="20"/>
                <w:szCs w:val="20"/>
                <w:vertAlign w:val="superscript"/>
                <w:lang w:val="en-US"/>
              </w:rPr>
              <w:t>th</w:t>
            </w:r>
          </w:p>
        </w:tc>
      </w:tr>
      <w:tr w:rsidR="0075159E" w:rsidRPr="0075159E" w14:paraId="3ACCC655"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174BB3D" w14:textId="66CAA264" w:rsidR="007868FB"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PhD </w:t>
            </w:r>
            <w:r w:rsidR="001E7351" w:rsidRPr="0075159E">
              <w:rPr>
                <w:rFonts w:ascii="Times New Roman" w:hAnsi="Times New Roman"/>
                <w:sz w:val="20"/>
                <w:szCs w:val="20"/>
                <w:lang w:val="en-US"/>
              </w:rPr>
              <w:t>Smiljana Piv</w:t>
            </w:r>
            <w:r w:rsidR="0048255C" w:rsidRPr="0075159E">
              <w:rPr>
                <w:rFonts w:ascii="Times New Roman" w:hAnsi="Times New Roman"/>
                <w:sz w:val="20"/>
                <w:szCs w:val="20"/>
                <w:lang w:val="en-US"/>
              </w:rPr>
              <w:t>čević,</w:t>
            </w:r>
            <w:del w:id="1" w:author="Smiljana Pivčević" w:date="2025-10-02T15:38:00Z">
              <w:r w:rsidR="0048255C" w:rsidRPr="0075159E" w:rsidDel="00B74FDA">
                <w:rPr>
                  <w:rFonts w:ascii="Times New Roman" w:hAnsi="Times New Roman"/>
                  <w:sz w:val="20"/>
                  <w:szCs w:val="20"/>
                  <w:lang w:val="en-US"/>
                </w:rPr>
                <w:delText xml:space="preserve"> </w:delText>
              </w:r>
              <w:r w:rsidDel="00B74FDA">
                <w:rPr>
                  <w:rFonts w:ascii="Times New Roman" w:hAnsi="Times New Roman"/>
                  <w:sz w:val="20"/>
                  <w:szCs w:val="20"/>
                  <w:lang w:val="en-US"/>
                </w:rPr>
                <w:delText xml:space="preserve">Associate </w:delText>
              </w:r>
            </w:del>
            <w:ins w:id="2" w:author="Smiljana Pivčević" w:date="2025-10-02T15:39:00Z">
              <w:r w:rsidR="00B74FDA">
                <w:rPr>
                  <w:rFonts w:ascii="Times New Roman" w:hAnsi="Times New Roman"/>
                  <w:sz w:val="20"/>
                  <w:szCs w:val="20"/>
                  <w:lang w:val="en-US"/>
                </w:rPr>
                <w:t xml:space="preserve">Full </w:t>
              </w:r>
            </w:ins>
            <w:r>
              <w:rPr>
                <w:rFonts w:ascii="Times New Roman" w:hAnsi="Times New Roman"/>
                <w:sz w:val="20"/>
                <w:szCs w:val="20"/>
                <w:lang w:val="en-US"/>
              </w:rPr>
              <w:t>Professor</w:t>
            </w:r>
          </w:p>
          <w:p w14:paraId="715CD76A" w14:textId="77777777" w:rsidR="00E62952" w:rsidRPr="0075159E"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PhD Lidija Petrić,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p>
        </w:tc>
      </w:tr>
      <w:tr w:rsidR="0075159E" w:rsidRPr="0075159E" w14:paraId="7C60F763" w14:textId="77777777" w:rsidTr="016AD348">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672A6659" w14:textId="77777777"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F</w:t>
            </w:r>
          </w:p>
        </w:tc>
      </w:tr>
      <w:tr w:rsidR="0075159E" w:rsidRPr="0075159E" w14:paraId="38C17824" w14:textId="77777777" w:rsidTr="016AD348">
        <w:trPr>
          <w:trHeight w:val="345"/>
        </w:trPr>
        <w:tc>
          <w:tcPr>
            <w:tcW w:w="1912" w:type="dxa"/>
            <w:vMerge/>
            <w:tcMar>
              <w:left w:w="57" w:type="dxa"/>
              <w:right w:w="57" w:type="dxa"/>
            </w:tcMar>
            <w:vAlign w:val="center"/>
          </w:tcPr>
          <w:p w14:paraId="0A37501D" w14:textId="77777777" w:rsidR="007868FB" w:rsidRPr="0075159E" w:rsidRDefault="007868FB" w:rsidP="00E82EA3">
            <w:pPr>
              <w:spacing w:after="0" w:line="240" w:lineRule="auto"/>
              <w:rPr>
                <w:rFonts w:ascii="Times New Roman" w:hAnsi="Times New Roman"/>
                <w:sz w:val="20"/>
                <w:szCs w:val="20"/>
                <w:lang w:val="en-US"/>
              </w:rPr>
            </w:pPr>
          </w:p>
        </w:tc>
        <w:tc>
          <w:tcPr>
            <w:tcW w:w="2502" w:type="dxa"/>
            <w:gridSpan w:val="4"/>
            <w:vMerge/>
            <w:tcMar>
              <w:left w:w="57" w:type="dxa"/>
              <w:right w:w="57" w:type="dxa"/>
            </w:tcMar>
          </w:tcPr>
          <w:p w14:paraId="5DAB6C7B" w14:textId="77777777"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tcMar>
              <w:left w:w="57" w:type="dxa"/>
              <w:right w:w="57" w:type="dxa"/>
            </w:tcMar>
            <w:vAlign w:val="center"/>
          </w:tcPr>
          <w:p w14:paraId="02EB378F" w14:textId="77777777" w:rsidR="007868FB" w:rsidRPr="0075159E"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75159E" w:rsidRDefault="00E62952" w:rsidP="00E62952">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75159E"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868FB" w:rsidRPr="0075159E" w:rsidRDefault="00E62952"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A39BBE3" w14:textId="77777777" w:rsidR="007868FB" w:rsidRPr="0075159E" w:rsidRDefault="007868FB" w:rsidP="00E82EA3">
            <w:pPr>
              <w:spacing w:after="0" w:line="240" w:lineRule="auto"/>
              <w:rPr>
                <w:rFonts w:ascii="Times New Roman" w:hAnsi="Times New Roman"/>
                <w:sz w:val="20"/>
                <w:szCs w:val="20"/>
                <w:lang w:val="en-US"/>
              </w:rPr>
            </w:pPr>
          </w:p>
        </w:tc>
      </w:tr>
      <w:tr w:rsidR="0075159E" w:rsidRPr="0075159E" w14:paraId="3626F738"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32871E4"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007C906" w14:textId="77777777" w:rsidR="007868FB" w:rsidRPr="0075159E" w:rsidRDefault="00AF22B8"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20</w:t>
            </w:r>
          </w:p>
        </w:tc>
      </w:tr>
      <w:tr w:rsidR="0075159E" w:rsidRPr="0075159E" w14:paraId="4C0D1DEB" w14:textId="77777777" w:rsidTr="016AD34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75159E" w:rsidRDefault="007868FB"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COURSE DESCRIPTION</w:t>
            </w:r>
          </w:p>
        </w:tc>
      </w:tr>
      <w:tr w:rsidR="0075159E" w:rsidRPr="0075159E" w14:paraId="5A2A7B95" w14:textId="77777777" w:rsidTr="016AD348">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B41D5CB" w14:textId="6AD45C8A" w:rsidR="007868FB" w:rsidRPr="0075159E" w:rsidRDefault="009634EB" w:rsidP="00C66E90">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To </w:t>
            </w:r>
            <w:r w:rsidR="001E7351" w:rsidRPr="0075159E">
              <w:rPr>
                <w:rFonts w:ascii="Times New Roman" w:hAnsi="Times New Roman"/>
                <w:sz w:val="20"/>
                <w:szCs w:val="20"/>
                <w:lang w:val="en-US"/>
              </w:rPr>
              <w:t xml:space="preserve">attain knowledge and skills </w:t>
            </w:r>
            <w:r w:rsidR="0048255C" w:rsidRPr="0075159E">
              <w:rPr>
                <w:rFonts w:ascii="Times New Roman" w:hAnsi="Times New Roman"/>
                <w:sz w:val="20"/>
                <w:szCs w:val="20"/>
                <w:lang w:val="en-US"/>
              </w:rPr>
              <w:t xml:space="preserve">necessary for evaluating the role of events in contemporary society and tourism, analyzing and assessing their </w:t>
            </w:r>
            <w:del w:id="3" w:author="Smiljana Pivčević" w:date="2025-10-02T15:13:00Z">
              <w:r w:rsidR="0048255C" w:rsidRPr="0075159E" w:rsidDel="00C66E90">
                <w:rPr>
                  <w:rFonts w:ascii="Times New Roman" w:hAnsi="Times New Roman"/>
                  <w:sz w:val="20"/>
                  <w:szCs w:val="20"/>
                  <w:lang w:val="en-US"/>
                </w:rPr>
                <w:delText xml:space="preserve">complex </w:delText>
              </w:r>
            </w:del>
            <w:r w:rsidR="0048255C" w:rsidRPr="0075159E">
              <w:rPr>
                <w:rFonts w:ascii="Times New Roman" w:hAnsi="Times New Roman"/>
                <w:sz w:val="20"/>
                <w:szCs w:val="20"/>
                <w:lang w:val="en-US"/>
              </w:rPr>
              <w:t>impacts, planning and evaluation of a specific event, and valuation of the process of strategic planning of event tourism at destination level.</w:t>
            </w:r>
          </w:p>
        </w:tc>
      </w:tr>
      <w:tr w:rsidR="0075159E" w:rsidRPr="0075159E" w14:paraId="5D562E18" w14:textId="77777777" w:rsidTr="016AD348">
        <w:tc>
          <w:tcPr>
            <w:tcW w:w="1912" w:type="dxa"/>
            <w:tcBorders>
              <w:left w:val="single" w:sz="12" w:space="0" w:color="auto"/>
            </w:tcBorders>
            <w:shd w:val="clear" w:color="auto" w:fill="CCFFFF"/>
            <w:tcMar>
              <w:left w:w="57" w:type="dxa"/>
              <w:right w:w="57" w:type="dxa"/>
            </w:tcMar>
            <w:vAlign w:val="center"/>
          </w:tcPr>
          <w:p w14:paraId="71210DF9"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75159E" w:rsidRDefault="008B0913" w:rsidP="008B0913">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Course prerequisites are prescribed in bylaws of the Faculty of E</w:t>
            </w:r>
            <w:r w:rsidR="00EC2C01" w:rsidRPr="0075159E">
              <w:rPr>
                <w:rFonts w:ascii="Times New Roman" w:hAnsi="Times New Roman"/>
                <w:sz w:val="20"/>
                <w:szCs w:val="20"/>
                <w:lang w:val="en-US"/>
              </w:rPr>
              <w:t>conomics, Business and Tourism, and the rulebook on study programs and studying.</w:t>
            </w:r>
          </w:p>
        </w:tc>
      </w:tr>
      <w:tr w:rsidR="0075159E" w:rsidRPr="0075159E" w14:paraId="5B911031" w14:textId="77777777" w:rsidTr="016AD348">
        <w:tc>
          <w:tcPr>
            <w:tcW w:w="1912" w:type="dxa"/>
            <w:tcBorders>
              <w:left w:val="single" w:sz="12" w:space="0" w:color="auto"/>
            </w:tcBorders>
            <w:shd w:val="clear" w:color="auto" w:fill="CCFFFF"/>
            <w:tcMar>
              <w:left w:w="57" w:type="dxa"/>
              <w:right w:w="57" w:type="dxa"/>
            </w:tcMar>
            <w:vAlign w:val="center"/>
          </w:tcPr>
          <w:p w14:paraId="7EB0DD5F"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5308198" w14:textId="77777777"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Evaluate the role, importance, and development of events in contemporary tourism, society, and across different countries</w:t>
            </w:r>
            <w:r w:rsidR="00236A06" w:rsidRPr="0075159E">
              <w:rPr>
                <w:rFonts w:ascii="Times New Roman" w:hAnsi="Times New Roman"/>
                <w:sz w:val="20"/>
                <w:szCs w:val="20"/>
                <w:lang w:val="en-US"/>
              </w:rPr>
              <w:t>;</w:t>
            </w:r>
          </w:p>
          <w:p w14:paraId="48606D7A" w14:textId="77777777"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Assess and analyze the potential event impacts and stakeholders</w:t>
            </w:r>
            <w:r w:rsidR="000E0D9A" w:rsidRPr="0075159E">
              <w:rPr>
                <w:rFonts w:ascii="Times New Roman" w:hAnsi="Times New Roman"/>
                <w:sz w:val="20"/>
                <w:szCs w:val="20"/>
                <w:lang w:val="en-US"/>
              </w:rPr>
              <w:t>;</w:t>
            </w:r>
          </w:p>
          <w:p w14:paraId="33E1579B" w14:textId="77777777" w:rsidR="000E0D9A"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 xml:space="preserve">Critically evaluate the role and activities of </w:t>
            </w:r>
            <w:r w:rsidR="00767BF8" w:rsidRPr="0075159E">
              <w:rPr>
                <w:rFonts w:ascii="Times New Roman" w:hAnsi="Times New Roman"/>
                <w:sz w:val="20"/>
                <w:szCs w:val="20"/>
                <w:lang w:val="en-US"/>
              </w:rPr>
              <w:t>government agencies in the process of strategic planning of event tourism</w:t>
            </w:r>
            <w:r w:rsidR="000E0D9A" w:rsidRPr="0075159E">
              <w:rPr>
                <w:rFonts w:ascii="Times New Roman" w:hAnsi="Times New Roman"/>
                <w:sz w:val="20"/>
                <w:szCs w:val="20"/>
                <w:lang w:val="en-US"/>
              </w:rPr>
              <w:t>;</w:t>
            </w:r>
          </w:p>
          <w:p w14:paraId="2E250290" w14:textId="77777777" w:rsidR="000E0D9A" w:rsidRPr="0075159E" w:rsidRDefault="00767B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Forecast the stages and activities in the process of setting up an event</w:t>
            </w:r>
            <w:r w:rsidR="000E0D9A" w:rsidRPr="0075159E">
              <w:rPr>
                <w:rFonts w:ascii="Times New Roman" w:hAnsi="Times New Roman"/>
                <w:sz w:val="20"/>
                <w:szCs w:val="20"/>
                <w:lang w:val="en-US"/>
              </w:rPr>
              <w:t>;</w:t>
            </w:r>
          </w:p>
          <w:p w14:paraId="7FF0A552" w14:textId="77777777" w:rsidR="00C93C4D" w:rsidRPr="0075159E" w:rsidRDefault="00767BF8" w:rsidP="00767BF8">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Generate the concept, business plan, and assessment of a self-developed event.</w:t>
            </w:r>
          </w:p>
        </w:tc>
      </w:tr>
      <w:tr w:rsidR="0075159E" w:rsidRPr="0075159E" w14:paraId="51AA3E92" w14:textId="77777777" w:rsidTr="016AD348">
        <w:tc>
          <w:tcPr>
            <w:tcW w:w="1912" w:type="dxa"/>
            <w:tcBorders>
              <w:left w:val="single" w:sz="12" w:space="0" w:color="auto"/>
            </w:tcBorders>
            <w:shd w:val="clear" w:color="auto" w:fill="CCFFFF"/>
            <w:tcMar>
              <w:left w:w="57" w:type="dxa"/>
              <w:right w:w="57" w:type="dxa"/>
            </w:tcMar>
            <w:vAlign w:val="center"/>
          </w:tcPr>
          <w:p w14:paraId="3D43DA58" w14:textId="77777777" w:rsidR="00B4085F"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content broken down in detail by weekly class schedule (syllabus)</w:t>
            </w:r>
          </w:p>
          <w:p w14:paraId="41C8F396" w14:textId="77777777" w:rsidR="00B4085F" w:rsidRPr="00B4085F" w:rsidRDefault="00B4085F" w:rsidP="00B4085F">
            <w:pPr>
              <w:rPr>
                <w:rFonts w:ascii="Times New Roman" w:hAnsi="Times New Roman"/>
                <w:sz w:val="20"/>
                <w:szCs w:val="20"/>
                <w:lang w:val="en-US"/>
              </w:rPr>
            </w:pPr>
          </w:p>
          <w:p w14:paraId="72A3D3EC" w14:textId="77777777" w:rsidR="00B4085F" w:rsidRPr="00B4085F" w:rsidRDefault="00B4085F" w:rsidP="00B4085F">
            <w:pPr>
              <w:rPr>
                <w:rFonts w:ascii="Times New Roman" w:hAnsi="Times New Roman"/>
                <w:sz w:val="20"/>
                <w:szCs w:val="20"/>
                <w:lang w:val="en-US"/>
              </w:rPr>
            </w:pPr>
          </w:p>
          <w:p w14:paraId="0D0B940D" w14:textId="77777777" w:rsidR="00B4085F" w:rsidRPr="00B4085F" w:rsidRDefault="00B4085F" w:rsidP="00B4085F">
            <w:pPr>
              <w:rPr>
                <w:rFonts w:ascii="Times New Roman" w:hAnsi="Times New Roman"/>
                <w:sz w:val="20"/>
                <w:szCs w:val="20"/>
                <w:lang w:val="en-US"/>
              </w:rPr>
            </w:pPr>
          </w:p>
          <w:p w14:paraId="0E27B00A" w14:textId="77777777" w:rsidR="00B4085F" w:rsidRPr="00B4085F" w:rsidRDefault="00B4085F" w:rsidP="00B4085F">
            <w:pPr>
              <w:rPr>
                <w:rFonts w:ascii="Times New Roman" w:hAnsi="Times New Roman"/>
                <w:sz w:val="20"/>
                <w:szCs w:val="20"/>
                <w:lang w:val="en-US"/>
              </w:rPr>
            </w:pPr>
          </w:p>
          <w:p w14:paraId="60061E4C" w14:textId="77777777" w:rsidR="00B4085F" w:rsidRPr="00B4085F" w:rsidRDefault="00B4085F" w:rsidP="00B4085F">
            <w:pPr>
              <w:rPr>
                <w:rFonts w:ascii="Times New Roman" w:hAnsi="Times New Roman"/>
                <w:sz w:val="20"/>
                <w:szCs w:val="20"/>
                <w:lang w:val="en-US"/>
              </w:rPr>
            </w:pPr>
          </w:p>
          <w:p w14:paraId="44EAFD9C" w14:textId="77777777" w:rsidR="00B4085F" w:rsidRDefault="00B4085F" w:rsidP="00B4085F">
            <w:pPr>
              <w:rPr>
                <w:rFonts w:ascii="Times New Roman" w:hAnsi="Times New Roman"/>
                <w:sz w:val="20"/>
                <w:szCs w:val="20"/>
                <w:lang w:val="en-US"/>
              </w:rPr>
            </w:pPr>
          </w:p>
          <w:p w14:paraId="4B94D5A5" w14:textId="77777777" w:rsidR="00B4085F" w:rsidRPr="00B4085F" w:rsidRDefault="00B4085F" w:rsidP="00B4085F">
            <w:pPr>
              <w:rPr>
                <w:rFonts w:ascii="Times New Roman" w:hAnsi="Times New Roman"/>
                <w:sz w:val="20"/>
                <w:szCs w:val="20"/>
                <w:lang w:val="en-US"/>
              </w:rPr>
            </w:pPr>
          </w:p>
          <w:p w14:paraId="3DEEC669" w14:textId="77777777" w:rsidR="00B4085F" w:rsidRPr="00B4085F" w:rsidRDefault="00B4085F" w:rsidP="00B4085F">
            <w:pPr>
              <w:rPr>
                <w:rFonts w:ascii="Times New Roman" w:hAnsi="Times New Roman"/>
                <w:sz w:val="20"/>
                <w:szCs w:val="20"/>
                <w:lang w:val="en-US"/>
              </w:rPr>
            </w:pPr>
          </w:p>
          <w:p w14:paraId="3656B9AB" w14:textId="77777777" w:rsidR="007868FB" w:rsidRDefault="007868FB" w:rsidP="00B4085F">
            <w:pPr>
              <w:rPr>
                <w:rFonts w:ascii="Times New Roman" w:hAnsi="Times New Roman"/>
                <w:sz w:val="20"/>
                <w:szCs w:val="20"/>
                <w:lang w:val="en-US"/>
              </w:rPr>
            </w:pPr>
          </w:p>
          <w:p w14:paraId="45FB0818" w14:textId="3D42B998" w:rsidR="00A06BCA" w:rsidRDefault="00A06BCA" w:rsidP="00B4085F">
            <w:pPr>
              <w:rPr>
                <w:rFonts w:ascii="Times New Roman" w:hAnsi="Times New Roman"/>
                <w:sz w:val="20"/>
                <w:szCs w:val="20"/>
                <w:lang w:val="en-US"/>
              </w:rPr>
            </w:pPr>
          </w:p>
          <w:p w14:paraId="7B389A73" w14:textId="77777777" w:rsidR="00A06BCA" w:rsidRPr="00A06BCA" w:rsidRDefault="00A06BCA" w:rsidP="00A06BCA">
            <w:pPr>
              <w:rPr>
                <w:rFonts w:ascii="Times New Roman" w:hAnsi="Times New Roman"/>
                <w:sz w:val="20"/>
                <w:szCs w:val="20"/>
                <w:lang w:val="en-US"/>
              </w:rPr>
            </w:pPr>
          </w:p>
          <w:p w14:paraId="43D6BF94" w14:textId="458A2510" w:rsidR="00A06BCA" w:rsidRDefault="00A06BCA" w:rsidP="00A06BCA">
            <w:pPr>
              <w:rPr>
                <w:rFonts w:ascii="Times New Roman" w:hAnsi="Times New Roman"/>
                <w:sz w:val="20"/>
                <w:szCs w:val="20"/>
                <w:lang w:val="en-US"/>
              </w:rPr>
            </w:pPr>
          </w:p>
          <w:p w14:paraId="5FBCB73E" w14:textId="77777777" w:rsidR="00B4085F" w:rsidRPr="00A06BCA" w:rsidRDefault="00B4085F" w:rsidP="00A06BCA">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996"/>
              <w:gridCol w:w="4432"/>
            </w:tblGrid>
            <w:tr w:rsidR="00E62952" w:rsidRPr="0075159E" w14:paraId="0123D7F8" w14:textId="77777777" w:rsidTr="00967FBE">
              <w:tc>
                <w:tcPr>
                  <w:tcW w:w="2996" w:type="dxa"/>
                  <w:vAlign w:val="center"/>
                </w:tcPr>
                <w:p w14:paraId="1337CB73" w14:textId="77777777"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lastRenderedPageBreak/>
                    <w:t>Lectures</w:t>
                  </w:r>
                </w:p>
              </w:tc>
              <w:tc>
                <w:tcPr>
                  <w:tcW w:w="0" w:type="auto"/>
                  <w:vAlign w:val="center"/>
                </w:tcPr>
                <w:p w14:paraId="417AF443" w14:textId="77777777"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t>Exercises</w:t>
                  </w:r>
                </w:p>
              </w:tc>
            </w:tr>
            <w:tr w:rsidR="00E62952" w:rsidRPr="0075159E" w14:paraId="00EFA130" w14:textId="77777777" w:rsidTr="00967FBE">
              <w:tc>
                <w:tcPr>
                  <w:tcW w:w="2996" w:type="dxa"/>
                  <w:vAlign w:val="center"/>
                </w:tcPr>
                <w:p w14:paraId="6692976C" w14:textId="77777777" w:rsidR="00E62952" w:rsidRPr="0075159E" w:rsidRDefault="00E62952" w:rsidP="00767BF8">
                  <w:pPr>
                    <w:tabs>
                      <w:tab w:val="left" w:pos="2820"/>
                    </w:tabs>
                    <w:rPr>
                      <w:rFonts w:ascii="Times New Roman" w:hAnsi="Times New Roman"/>
                      <w:sz w:val="20"/>
                      <w:szCs w:val="20"/>
                      <w:lang w:val="en-US"/>
                    </w:rPr>
                  </w:pPr>
                  <w:r w:rsidRPr="0075159E">
                    <w:rPr>
                      <w:rFonts w:ascii="Times New Roman" w:hAnsi="Times New Roman"/>
                      <w:sz w:val="20"/>
                      <w:szCs w:val="20"/>
                      <w:lang w:val="en-US"/>
                    </w:rPr>
                    <w:t xml:space="preserve">Definition of key concepts and terminology; definition and typology of events, event theory, and event management. </w:t>
                  </w:r>
                </w:p>
              </w:tc>
              <w:tc>
                <w:tcPr>
                  <w:tcW w:w="0" w:type="auto"/>
                  <w:vAlign w:val="center"/>
                </w:tcPr>
                <w:p w14:paraId="58562390" w14:textId="77777777"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 xml:space="preserve">Presentation of </w:t>
                  </w:r>
                  <w:r w:rsidRPr="0075159E">
                    <w:rPr>
                      <w:rFonts w:ascii="Times New Roman" w:hAnsi="Times New Roman"/>
                      <w:sz w:val="20"/>
                      <w:szCs w:val="20"/>
                      <w:lang w:val="en-US"/>
                    </w:rPr>
                    <w:t>student responsibiliti</w:t>
                  </w:r>
                  <w:r>
                    <w:rPr>
                      <w:rFonts w:ascii="Times New Roman" w:hAnsi="Times New Roman"/>
                      <w:sz w:val="20"/>
                      <w:szCs w:val="20"/>
                      <w:lang w:val="en-US"/>
                    </w:rPr>
                    <w:t xml:space="preserve">es on the course, team projects and additional assignments. </w:t>
                  </w:r>
                </w:p>
              </w:tc>
            </w:tr>
            <w:tr w:rsidR="00E62952" w:rsidRPr="0075159E" w14:paraId="18F6B5AA" w14:textId="77777777" w:rsidTr="00967FBE">
              <w:tc>
                <w:tcPr>
                  <w:tcW w:w="2996" w:type="dxa"/>
                  <w:vAlign w:val="center"/>
                </w:tcPr>
                <w:p w14:paraId="08B40F15" w14:textId="77777777" w:rsidR="00E62952" w:rsidRPr="0075159E" w:rsidRDefault="00E62952" w:rsidP="000E6B35">
                  <w:pPr>
                    <w:tabs>
                      <w:tab w:val="left" w:pos="2820"/>
                    </w:tabs>
                    <w:rPr>
                      <w:rFonts w:ascii="Times New Roman" w:hAnsi="Times New Roman"/>
                      <w:sz w:val="20"/>
                      <w:szCs w:val="20"/>
                      <w:lang w:val="en-US"/>
                    </w:rPr>
                  </w:pPr>
                  <w:r w:rsidRPr="0075159E">
                    <w:rPr>
                      <w:rFonts w:ascii="Times New Roman" w:hAnsi="Times New Roman"/>
                      <w:sz w:val="20"/>
                      <w:szCs w:val="20"/>
                      <w:lang w:val="en-US"/>
                    </w:rPr>
                    <w:t>Concept and evaluation of event tourism and its importance. Structure of the event industry.</w:t>
                  </w:r>
                </w:p>
              </w:tc>
              <w:tc>
                <w:tcPr>
                  <w:tcW w:w="0" w:type="auto"/>
                  <w:vAlign w:val="center"/>
                </w:tcPr>
                <w:p w14:paraId="40978BD2"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Presentation of student assignments and review of case studies.</w:t>
                  </w:r>
                </w:p>
              </w:tc>
            </w:tr>
            <w:tr w:rsidR="00E62952" w:rsidRPr="0075159E" w14:paraId="2FBE1027" w14:textId="77777777" w:rsidTr="00247CA7">
              <w:tc>
                <w:tcPr>
                  <w:tcW w:w="2996" w:type="dxa"/>
                  <w:vAlign w:val="center"/>
                </w:tcPr>
                <w:p w14:paraId="0163CD4A"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Conceptualization of events – stakeholders, host organization and destination, sponsors, media, participants and visitors.</w:t>
                  </w:r>
                </w:p>
              </w:tc>
              <w:tc>
                <w:tcPr>
                  <w:tcW w:w="0" w:type="auto"/>
                </w:tcPr>
                <w:p w14:paraId="124AEEDC"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330ACCF1" w14:textId="77777777" w:rsidTr="00247CA7">
              <w:tc>
                <w:tcPr>
                  <w:tcW w:w="2996" w:type="dxa"/>
                  <w:vAlign w:val="center"/>
                </w:tcPr>
                <w:p w14:paraId="0AE92F82" w14:textId="77777777"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E</w:t>
                  </w:r>
                  <w:r w:rsidRPr="0075159E">
                    <w:rPr>
                      <w:rFonts w:ascii="Times New Roman" w:hAnsi="Times New Roman"/>
                      <w:sz w:val="20"/>
                      <w:szCs w:val="20"/>
                      <w:lang w:val="en-US"/>
                    </w:rPr>
                    <w:t>vent</w:t>
                  </w:r>
                  <w:r>
                    <w:rPr>
                      <w:rFonts w:ascii="Times New Roman" w:hAnsi="Times New Roman"/>
                      <w:sz w:val="20"/>
                      <w:szCs w:val="20"/>
                      <w:lang w:val="en-US"/>
                    </w:rPr>
                    <w:t xml:space="preserve"> impacts</w:t>
                  </w:r>
                  <w:r w:rsidRPr="0075159E">
                    <w:rPr>
                      <w:rFonts w:ascii="Times New Roman" w:hAnsi="Times New Roman"/>
                      <w:sz w:val="20"/>
                      <w:szCs w:val="20"/>
                      <w:lang w:val="en-US"/>
                    </w:rPr>
                    <w:t xml:space="preserve"> – classification, methods, and challenges in </w:t>
                  </w:r>
                  <w:r>
                    <w:rPr>
                      <w:rFonts w:ascii="Times New Roman" w:hAnsi="Times New Roman"/>
                      <w:sz w:val="20"/>
                      <w:szCs w:val="20"/>
                      <w:lang w:val="en-US"/>
                    </w:rPr>
                    <w:t xml:space="preserve">their measurement. </w:t>
                  </w:r>
                </w:p>
              </w:tc>
              <w:tc>
                <w:tcPr>
                  <w:tcW w:w="0" w:type="auto"/>
                </w:tcPr>
                <w:p w14:paraId="146E303E"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Pr>
                      <w:rFonts w:ascii="Times New Roman" w:hAnsi="Times New Roman"/>
                      <w:sz w:val="20"/>
                      <w:szCs w:val="20"/>
                      <w:lang w:val="en-US"/>
                    </w:rPr>
                    <w:t xml:space="preserve"> Additional assignment. </w:t>
                  </w:r>
                </w:p>
              </w:tc>
            </w:tr>
            <w:tr w:rsidR="00E62952" w:rsidRPr="0075159E" w14:paraId="7614AC05" w14:textId="77777777" w:rsidTr="00247CA7">
              <w:tc>
                <w:tcPr>
                  <w:tcW w:w="2996" w:type="dxa"/>
                  <w:vAlign w:val="center"/>
                </w:tcPr>
                <w:p w14:paraId="31B80C0C"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planning at the destination level.</w:t>
                  </w:r>
                </w:p>
              </w:tc>
              <w:tc>
                <w:tcPr>
                  <w:tcW w:w="0" w:type="auto"/>
                </w:tcPr>
                <w:p w14:paraId="6F57E765"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D72FB42" w14:textId="77777777" w:rsidTr="00247CA7">
              <w:tc>
                <w:tcPr>
                  <w:tcW w:w="2996" w:type="dxa"/>
                  <w:vAlign w:val="center"/>
                </w:tcPr>
                <w:p w14:paraId="1A6E60EB"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Planning function in the management of an actual event.</w:t>
                  </w:r>
                </w:p>
              </w:tc>
              <w:tc>
                <w:tcPr>
                  <w:tcW w:w="0" w:type="auto"/>
                </w:tcPr>
                <w:p w14:paraId="7AA259AA" w14:textId="77777777" w:rsidR="00E62952" w:rsidRPr="0075159E" w:rsidRDefault="00E62952" w:rsidP="00E62952">
                  <w:pPr>
                    <w:rPr>
                      <w:lang w:val="en-US"/>
                    </w:rPr>
                  </w:pPr>
                  <w:r w:rsidRPr="0075159E">
                    <w:rPr>
                      <w:rFonts w:ascii="Times New Roman" w:hAnsi="Times New Roman"/>
                      <w:sz w:val="20"/>
                      <w:szCs w:val="20"/>
                      <w:lang w:val="en-US"/>
                    </w:rPr>
                    <w:t>Presentation of student assignments and review of case studies.</w:t>
                  </w:r>
                  <w:r>
                    <w:t xml:space="preserve"> </w:t>
                  </w:r>
                  <w:r w:rsidRPr="00E62952">
                    <w:rPr>
                      <w:rFonts w:ascii="Times New Roman" w:hAnsi="Times New Roman"/>
                      <w:sz w:val="20"/>
                      <w:szCs w:val="20"/>
                      <w:lang w:val="en-US"/>
                    </w:rPr>
                    <w:t>Additional assignment.</w:t>
                  </w:r>
                </w:p>
              </w:tc>
            </w:tr>
            <w:tr w:rsidR="00E62952" w:rsidRPr="0075159E" w14:paraId="0146DA35" w14:textId="77777777" w:rsidTr="00A7157F">
              <w:tc>
                <w:tcPr>
                  <w:tcW w:w="2996" w:type="dxa"/>
                  <w:vAlign w:val="center"/>
                </w:tcPr>
                <w:p w14:paraId="54C727CD"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Project management as part of event management</w:t>
                  </w:r>
                </w:p>
              </w:tc>
              <w:tc>
                <w:tcPr>
                  <w:tcW w:w="0" w:type="auto"/>
                </w:tcPr>
                <w:p w14:paraId="53589181"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5545FA7" w14:textId="77777777" w:rsidTr="00C6298C">
              <w:tc>
                <w:tcPr>
                  <w:tcW w:w="2996" w:type="dxa"/>
                  <w:vAlign w:val="center"/>
                </w:tcPr>
                <w:p w14:paraId="34EEC5CC"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Financial management of events –</w:t>
                  </w:r>
                  <w:r>
                    <w:rPr>
                      <w:rFonts w:ascii="Times New Roman" w:hAnsi="Times New Roman"/>
                      <w:sz w:val="20"/>
                      <w:szCs w:val="20"/>
                      <w:lang w:val="en-US"/>
                    </w:rPr>
                    <w:t xml:space="preserve"> event budget, </w:t>
                  </w:r>
                  <w:r w:rsidRPr="0075159E">
                    <w:rPr>
                      <w:rFonts w:ascii="Times New Roman" w:hAnsi="Times New Roman"/>
                      <w:sz w:val="20"/>
                      <w:szCs w:val="20"/>
                      <w:lang w:val="en-US"/>
                    </w:rPr>
                    <w:t>revenue</w:t>
                  </w:r>
                  <w:r>
                    <w:rPr>
                      <w:rFonts w:ascii="Times New Roman" w:hAnsi="Times New Roman"/>
                      <w:sz w:val="20"/>
                      <w:szCs w:val="20"/>
                      <w:lang w:val="en-US"/>
                    </w:rPr>
                    <w:t xml:space="preserve"> sources, sponsorship.</w:t>
                  </w:r>
                </w:p>
              </w:tc>
              <w:tc>
                <w:tcPr>
                  <w:tcW w:w="0" w:type="auto"/>
                </w:tcPr>
                <w:p w14:paraId="0E96C58B"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79105A71" w14:textId="77777777" w:rsidTr="00C6298C">
              <w:tc>
                <w:tcPr>
                  <w:tcW w:w="2996" w:type="dxa"/>
                  <w:vAlign w:val="center"/>
                </w:tcPr>
                <w:p w14:paraId="123BC53A" w14:textId="77777777" w:rsidR="00E62952" w:rsidRDefault="00E62952" w:rsidP="00F23C17">
                  <w:pPr>
                    <w:tabs>
                      <w:tab w:val="left" w:pos="2820"/>
                    </w:tabs>
                    <w:rPr>
                      <w:ins w:id="4" w:author="Smiljana Pivčević" w:date="2025-10-06T13:11:00Z"/>
                      <w:rFonts w:ascii="Times New Roman" w:hAnsi="Times New Roman"/>
                      <w:sz w:val="20"/>
                      <w:szCs w:val="20"/>
                      <w:lang w:val="en-US"/>
                    </w:rPr>
                  </w:pPr>
                  <w:r w:rsidRPr="0075159E">
                    <w:rPr>
                      <w:rFonts w:ascii="Times New Roman" w:hAnsi="Times New Roman"/>
                      <w:sz w:val="20"/>
                      <w:szCs w:val="20"/>
                      <w:lang w:val="en-US"/>
                    </w:rPr>
                    <w:t>Event logistics.</w:t>
                  </w:r>
                </w:p>
                <w:p w14:paraId="74AF6773" w14:textId="2DA5180E" w:rsidR="00E564FB" w:rsidRPr="0075159E" w:rsidRDefault="00E564FB" w:rsidP="00E564FB">
                  <w:pPr>
                    <w:tabs>
                      <w:tab w:val="left" w:pos="2820"/>
                    </w:tabs>
                    <w:rPr>
                      <w:rFonts w:ascii="Times New Roman" w:hAnsi="Times New Roman"/>
                      <w:sz w:val="20"/>
                      <w:szCs w:val="20"/>
                      <w:lang w:val="en-US"/>
                    </w:rPr>
                  </w:pPr>
                  <w:ins w:id="5" w:author="Smiljana Pivčević" w:date="2025-10-06T13:11:00Z">
                    <w:r>
                      <w:rPr>
                        <w:rFonts w:ascii="Times New Roman" w:hAnsi="Times New Roman"/>
                        <w:sz w:val="20"/>
                        <w:szCs w:val="20"/>
                        <w:lang w:val="en-US"/>
                      </w:rPr>
                      <w:t>Implementing sustainability principles in events</w:t>
                    </w:r>
                  </w:ins>
                </w:p>
              </w:tc>
              <w:tc>
                <w:tcPr>
                  <w:tcW w:w="0" w:type="auto"/>
                </w:tcPr>
                <w:p w14:paraId="0820B1B0"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sidR="00A64769">
                    <w:rPr>
                      <w:rFonts w:ascii="Times New Roman" w:hAnsi="Times New Roman"/>
                      <w:sz w:val="20"/>
                      <w:szCs w:val="20"/>
                      <w:lang w:val="en-US"/>
                    </w:rPr>
                    <w:t xml:space="preserve"> </w:t>
                  </w:r>
                  <w:r w:rsidR="00A64769" w:rsidRPr="00A64769">
                    <w:rPr>
                      <w:rFonts w:ascii="Times New Roman" w:hAnsi="Times New Roman"/>
                      <w:sz w:val="20"/>
                      <w:szCs w:val="20"/>
                      <w:lang w:val="en-US"/>
                    </w:rPr>
                    <w:t>Additional assignment.</w:t>
                  </w:r>
                </w:p>
              </w:tc>
            </w:tr>
            <w:tr w:rsidR="00E62952" w:rsidRPr="0075159E" w14:paraId="0FF38E55" w14:textId="77777777" w:rsidTr="00C6298C">
              <w:tc>
                <w:tcPr>
                  <w:tcW w:w="2996" w:type="dxa"/>
                  <w:vAlign w:val="center"/>
                </w:tcPr>
                <w:p w14:paraId="070706E2"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lastRenderedPageBreak/>
                    <w:t xml:space="preserve">Strategic marketing </w:t>
                  </w:r>
                  <w:r w:rsidR="00A64769">
                    <w:rPr>
                      <w:rFonts w:ascii="Times New Roman" w:hAnsi="Times New Roman"/>
                      <w:sz w:val="20"/>
                      <w:szCs w:val="20"/>
                      <w:lang w:val="en-US"/>
                    </w:rPr>
                    <w:t>in event planning</w:t>
                  </w:r>
                  <w:r w:rsidRPr="0075159E">
                    <w:rPr>
                      <w:rFonts w:ascii="Times New Roman" w:hAnsi="Times New Roman"/>
                      <w:sz w:val="20"/>
                      <w:szCs w:val="20"/>
                      <w:lang w:val="en-US"/>
                    </w:rPr>
                    <w:t>.</w:t>
                  </w:r>
                </w:p>
              </w:tc>
              <w:tc>
                <w:tcPr>
                  <w:tcW w:w="0" w:type="auto"/>
                </w:tcPr>
                <w:p w14:paraId="7795B504"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B914210" w14:textId="77777777" w:rsidTr="00C6298C">
              <w:tc>
                <w:tcPr>
                  <w:tcW w:w="2996" w:type="dxa"/>
                  <w:vAlign w:val="center"/>
                </w:tcPr>
                <w:p w14:paraId="43B33B43"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safety, risk management, and legal issues</w:t>
                  </w:r>
                  <w:r w:rsidR="00A64769">
                    <w:rPr>
                      <w:rFonts w:ascii="Times New Roman" w:hAnsi="Times New Roman"/>
                      <w:sz w:val="20"/>
                      <w:szCs w:val="20"/>
                      <w:lang w:val="en-US"/>
                    </w:rPr>
                    <w:t xml:space="preserve"> in event planning</w:t>
                  </w:r>
                  <w:r w:rsidRPr="0075159E">
                    <w:rPr>
                      <w:rFonts w:ascii="Times New Roman" w:hAnsi="Times New Roman"/>
                      <w:sz w:val="20"/>
                      <w:szCs w:val="20"/>
                      <w:lang w:val="en-US"/>
                    </w:rPr>
                    <w:t>.</w:t>
                  </w:r>
                </w:p>
              </w:tc>
              <w:tc>
                <w:tcPr>
                  <w:tcW w:w="0" w:type="auto"/>
                </w:tcPr>
                <w:p w14:paraId="5148F63C"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08B6B684" w14:textId="77777777" w:rsidTr="00C6298C">
              <w:tc>
                <w:tcPr>
                  <w:tcW w:w="2996" w:type="dxa"/>
                  <w:vAlign w:val="center"/>
                </w:tcPr>
                <w:p w14:paraId="6E6EF653"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Assessment and evaluation of event impacts.</w:t>
                  </w:r>
                </w:p>
              </w:tc>
              <w:tc>
                <w:tcPr>
                  <w:tcW w:w="0" w:type="auto"/>
                </w:tcPr>
                <w:p w14:paraId="46444EE4" w14:textId="77777777" w:rsidR="00E62952" w:rsidRPr="0075159E" w:rsidRDefault="00E62952" w:rsidP="00F23C17">
                  <w:pPr>
                    <w:rPr>
                      <w:lang w:val="en-US"/>
                    </w:rPr>
                  </w:pPr>
                  <w:r w:rsidRPr="0075159E">
                    <w:rPr>
                      <w:rFonts w:ascii="Times New Roman" w:hAnsi="Times New Roman"/>
                      <w:sz w:val="20"/>
                      <w:szCs w:val="20"/>
                      <w:lang w:val="en-US"/>
                    </w:rPr>
                    <w:t xml:space="preserve">Presentation of student assignments and review of case </w:t>
                  </w:r>
                  <w:r w:rsidRPr="00B4085F">
                    <w:rPr>
                      <w:rFonts w:ascii="Times New Roman" w:hAnsi="Times New Roman"/>
                      <w:sz w:val="20"/>
                      <w:szCs w:val="20"/>
                      <w:lang w:val="en-GB"/>
                    </w:rPr>
                    <w:t>studies.</w:t>
                  </w:r>
                  <w:r w:rsidR="00A64769" w:rsidRPr="00B4085F">
                    <w:rPr>
                      <w:rFonts w:ascii="Times New Roman" w:hAnsi="Times New Roman"/>
                      <w:sz w:val="20"/>
                      <w:szCs w:val="20"/>
                      <w:lang w:val="en-GB"/>
                    </w:rPr>
                    <w:t xml:space="preserve"> Additional assignment.</w:t>
                  </w:r>
                </w:p>
              </w:tc>
            </w:tr>
            <w:tr w:rsidR="00E62952" w:rsidRPr="0075159E" w14:paraId="1500ADE3" w14:textId="77777777" w:rsidTr="00C6298C">
              <w:tc>
                <w:tcPr>
                  <w:tcW w:w="2996" w:type="dxa"/>
                  <w:vAlign w:val="center"/>
                </w:tcPr>
                <w:p w14:paraId="08F94050" w14:textId="77777777" w:rsidR="00E62952" w:rsidDel="00C66E90" w:rsidRDefault="00E62952" w:rsidP="00F23C17">
                  <w:pPr>
                    <w:tabs>
                      <w:tab w:val="left" w:pos="2820"/>
                    </w:tabs>
                    <w:rPr>
                      <w:del w:id="6" w:author="Smiljana Pivčević" w:date="2025-10-02T15:14:00Z"/>
                      <w:rFonts w:ascii="Times New Roman" w:hAnsi="Times New Roman"/>
                      <w:sz w:val="20"/>
                      <w:szCs w:val="20"/>
                      <w:lang w:val="en-US"/>
                    </w:rPr>
                  </w:pPr>
                  <w:r w:rsidRPr="0075159E">
                    <w:rPr>
                      <w:rFonts w:ascii="Times New Roman" w:hAnsi="Times New Roman"/>
                      <w:sz w:val="20"/>
                      <w:szCs w:val="20"/>
                      <w:lang w:val="en-US"/>
                    </w:rPr>
                    <w:t>Current trends in the event industry and development outlook.</w:t>
                  </w:r>
                  <w:r w:rsidR="00A64769">
                    <w:t xml:space="preserve"> </w:t>
                  </w:r>
                  <w:r w:rsidR="00A64769" w:rsidRPr="00A64769">
                    <w:rPr>
                      <w:rFonts w:ascii="Times New Roman" w:hAnsi="Times New Roman"/>
                      <w:sz w:val="20"/>
                      <w:szCs w:val="20"/>
                      <w:lang w:val="en-US"/>
                    </w:rPr>
                    <w:t>Summary of the course content.</w:t>
                  </w:r>
                </w:p>
                <w:p w14:paraId="049F31CB" w14:textId="77777777" w:rsidR="00A64769" w:rsidRPr="0075159E" w:rsidRDefault="00A64769" w:rsidP="00F23C17">
                  <w:pPr>
                    <w:tabs>
                      <w:tab w:val="left" w:pos="2820"/>
                    </w:tabs>
                    <w:rPr>
                      <w:rFonts w:ascii="Times New Roman" w:hAnsi="Times New Roman"/>
                      <w:sz w:val="20"/>
                      <w:szCs w:val="20"/>
                      <w:lang w:val="en-US"/>
                    </w:rPr>
                  </w:pPr>
                </w:p>
              </w:tc>
              <w:tc>
                <w:tcPr>
                  <w:tcW w:w="0" w:type="auto"/>
                </w:tcPr>
                <w:p w14:paraId="200C475D" w14:textId="77777777" w:rsidR="00E62952" w:rsidRPr="0075159E" w:rsidRDefault="00E62952" w:rsidP="00F23C17">
                  <w:pPr>
                    <w:rPr>
                      <w:lang w:val="en-US"/>
                    </w:rPr>
                  </w:pPr>
                  <w:r w:rsidRPr="0075159E">
                    <w:rPr>
                      <w:rFonts w:ascii="Times New Roman" w:hAnsi="Times New Roman"/>
                      <w:sz w:val="20"/>
                      <w:szCs w:val="20"/>
                      <w:lang w:val="en-US"/>
                    </w:rPr>
                    <w:t>Review and systematization of knowledge. Presentation of student assignments and review of case studies.</w:t>
                  </w:r>
                </w:p>
              </w:tc>
            </w:tr>
          </w:tbl>
          <w:p w14:paraId="53128261"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4503E45A" w14:textId="77777777" w:rsidTr="016AD348">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lectures</w:t>
            </w:r>
          </w:p>
          <w:p w14:paraId="5678518E" w14:textId="77777777" w:rsidR="007868FB" w:rsidRPr="0075159E" w:rsidRDefault="00F71996"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seminars and workshops</w:t>
            </w:r>
          </w:p>
          <w:p w14:paraId="3B21E083"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exercises  </w:t>
            </w:r>
          </w:p>
          <w:p w14:paraId="10025966" w14:textId="77777777" w:rsidR="007868FB" w:rsidRPr="0075159E" w:rsidRDefault="007868FB" w:rsidP="00E82EA3">
            <w:pPr>
              <w:pStyle w:val="FieldText"/>
              <w:rPr>
                <w:b w:val="0"/>
                <w:sz w:val="20"/>
                <w:szCs w:val="20"/>
              </w:rPr>
            </w:pPr>
            <w:r w:rsidRPr="0075159E">
              <w:rPr>
                <w:rFonts w:ascii="Segoe UI Symbol" w:eastAsia="MS Gothic" w:hAnsi="Segoe UI Symbol" w:cs="Segoe UI Symbol"/>
                <w:b w:val="0"/>
                <w:sz w:val="20"/>
                <w:szCs w:val="20"/>
              </w:rPr>
              <w:t>☐</w:t>
            </w:r>
            <w:r w:rsidRPr="0075159E">
              <w:rPr>
                <w:b w:val="0"/>
                <w:sz w:val="20"/>
                <w:szCs w:val="20"/>
              </w:rPr>
              <w:t xml:space="preserve"> </w:t>
            </w:r>
            <w:r w:rsidRPr="0075159E">
              <w:rPr>
                <w:b w:val="0"/>
                <w:i/>
                <w:sz w:val="20"/>
                <w:szCs w:val="20"/>
              </w:rPr>
              <w:t>on line</w:t>
            </w:r>
            <w:r w:rsidRPr="0075159E">
              <w:rPr>
                <w:b w:val="0"/>
                <w:sz w:val="20"/>
                <w:szCs w:val="20"/>
              </w:rPr>
              <w:t xml:space="preserve"> in entirety</w:t>
            </w:r>
          </w:p>
          <w:p w14:paraId="00FA3091" w14:textId="77777777" w:rsidR="007868FB" w:rsidRPr="0075159E" w:rsidRDefault="00CA1745"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partial e-learning</w:t>
            </w:r>
          </w:p>
          <w:p w14:paraId="6AB9E928" w14:textId="77777777" w:rsidR="007868FB" w:rsidRPr="0075159E" w:rsidRDefault="001E03DA" w:rsidP="00E82EA3">
            <w:pPr>
              <w:tabs>
                <w:tab w:val="left" w:pos="2820"/>
              </w:tabs>
              <w:spacing w:after="0"/>
              <w:rPr>
                <w:rFonts w:ascii="Times New Roman" w:hAnsi="Times New Roman"/>
                <w:sz w:val="20"/>
                <w:szCs w:val="20"/>
                <w:lang w:val="en-US"/>
              </w:rPr>
            </w:pPr>
            <w:r w:rsidRPr="0075159E">
              <w:rPr>
                <w:rFonts w:ascii="Wingdings 2" w:eastAsia="Wingdings 2" w:hAnsi="Wingdings 2" w:cs="Wingdings 2"/>
                <w:bCs/>
                <w:sz w:val="20"/>
                <w:szCs w:val="20"/>
                <w:lang w:val="en-US"/>
              </w:rPr>
              <w:t></w:t>
            </w:r>
            <w:r w:rsidR="007868FB" w:rsidRPr="0075159E">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w:t>
            </w:r>
            <w:r w:rsidRPr="0075159E">
              <w:rPr>
                <w:b w:val="0"/>
                <w:sz w:val="20"/>
                <w:szCs w:val="20"/>
              </w:rPr>
              <w:t>individual</w:t>
            </w:r>
            <w:r w:rsidR="007868FB" w:rsidRPr="0075159E">
              <w:rPr>
                <w:b w:val="0"/>
                <w:sz w:val="20"/>
                <w:szCs w:val="20"/>
              </w:rPr>
              <w:t xml:space="preserve"> assignments</w:t>
            </w:r>
          </w:p>
          <w:p w14:paraId="19870255"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multimedia </w:t>
            </w:r>
          </w:p>
          <w:p w14:paraId="597DD50D" w14:textId="77777777" w:rsidR="007868FB" w:rsidRPr="0075159E" w:rsidRDefault="00EF32A1" w:rsidP="00E82EA3">
            <w:pPr>
              <w:pStyle w:val="FieldText"/>
              <w:rPr>
                <w:b w:val="0"/>
                <w:sz w:val="20"/>
                <w:szCs w:val="20"/>
              </w:rPr>
            </w:pPr>
            <w:r w:rsidRPr="0075159E">
              <w:rPr>
                <w:rFonts w:ascii="Segoe UI Symbol" w:eastAsia="MS Gothic" w:hAnsi="Segoe UI Symbol" w:cs="Segoe UI Symbol"/>
                <w:b w:val="0"/>
                <w:sz w:val="20"/>
                <w:szCs w:val="20"/>
              </w:rPr>
              <w:t>☐</w:t>
            </w:r>
            <w:r w:rsidR="007868FB" w:rsidRPr="0075159E">
              <w:rPr>
                <w:b w:val="0"/>
                <w:sz w:val="20"/>
                <w:szCs w:val="20"/>
              </w:rPr>
              <w:t xml:space="preserve"> laboratory</w:t>
            </w:r>
          </w:p>
          <w:p w14:paraId="440F6860" w14:textId="77777777" w:rsidR="007868FB" w:rsidRPr="0075159E" w:rsidRDefault="00EF32A1"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work with mentor</w:t>
            </w:r>
          </w:p>
          <w:p w14:paraId="62486C05" w14:textId="77777777" w:rsidR="007868FB" w:rsidRPr="0075159E" w:rsidRDefault="007868FB" w:rsidP="001E03DA">
            <w:pPr>
              <w:tabs>
                <w:tab w:val="left" w:pos="2820"/>
              </w:tabs>
              <w:spacing w:after="0"/>
              <w:rPr>
                <w:rFonts w:ascii="Times New Roman" w:hAnsi="Times New Roman"/>
                <w:sz w:val="20"/>
                <w:szCs w:val="20"/>
                <w:lang w:val="en-US"/>
              </w:rPr>
            </w:pPr>
          </w:p>
        </w:tc>
      </w:tr>
      <w:tr w:rsidR="0075159E" w:rsidRPr="0075159E" w14:paraId="4101652C" w14:textId="77777777" w:rsidTr="016AD348">
        <w:trPr>
          <w:trHeight w:val="577"/>
        </w:trPr>
        <w:tc>
          <w:tcPr>
            <w:tcW w:w="1912" w:type="dxa"/>
            <w:vMerge/>
            <w:tcMar>
              <w:left w:w="57" w:type="dxa"/>
              <w:right w:w="57" w:type="dxa"/>
            </w:tcMar>
            <w:vAlign w:val="center"/>
          </w:tcPr>
          <w:p w14:paraId="4B99056E" w14:textId="77777777" w:rsidR="007868FB" w:rsidRPr="0075159E"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1299C43A" w14:textId="77777777" w:rsidR="007868FB" w:rsidRPr="0075159E" w:rsidRDefault="007868FB" w:rsidP="00E82EA3">
            <w:pPr>
              <w:pStyle w:val="FieldText"/>
              <w:rPr>
                <w:b w:val="0"/>
                <w:sz w:val="20"/>
                <w:szCs w:val="20"/>
              </w:rPr>
            </w:pPr>
          </w:p>
        </w:tc>
        <w:tc>
          <w:tcPr>
            <w:tcW w:w="4162" w:type="dxa"/>
            <w:gridSpan w:val="9"/>
            <w:vMerge/>
            <w:tcMar>
              <w:left w:w="57" w:type="dxa"/>
              <w:right w:w="57" w:type="dxa"/>
            </w:tcMar>
            <w:vAlign w:val="center"/>
          </w:tcPr>
          <w:p w14:paraId="4DDBEF00" w14:textId="77777777" w:rsidR="007868FB" w:rsidRPr="0075159E" w:rsidRDefault="007868FB" w:rsidP="00E82EA3">
            <w:pPr>
              <w:pStyle w:val="FieldText"/>
              <w:rPr>
                <w:b w:val="0"/>
                <w:sz w:val="20"/>
                <w:szCs w:val="20"/>
              </w:rPr>
            </w:pPr>
          </w:p>
        </w:tc>
      </w:tr>
      <w:tr w:rsidR="0075159E" w:rsidRPr="0075159E" w14:paraId="72ADEBBB"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Student</w:t>
            </w:r>
            <w:r w:rsidRPr="0075159E">
              <w:rPr>
                <w:rStyle w:val="Referencakomentara"/>
                <w:rFonts w:ascii="Times New Roman" w:hAnsi="Times New Roman"/>
                <w:sz w:val="20"/>
                <w:szCs w:val="20"/>
                <w:lang w:val="en-US"/>
              </w:rPr>
              <w:t xml:space="preserve"> </w:t>
            </w:r>
            <w:r w:rsidRPr="0075159E">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DC65289" w14:textId="77777777" w:rsidR="00665515" w:rsidRDefault="00665515" w:rsidP="00DF47C9">
            <w:pPr>
              <w:pStyle w:val="Odlomakpopisa"/>
              <w:numPr>
                <w:ilvl w:val="0"/>
                <w:numId w:val="12"/>
              </w:numPr>
              <w:tabs>
                <w:tab w:val="left" w:pos="2820"/>
              </w:tabs>
              <w:spacing w:after="0"/>
              <w:rPr>
                <w:rFonts w:ascii="Times New Roman" w:hAnsi="Times New Roman"/>
                <w:sz w:val="20"/>
                <w:szCs w:val="20"/>
                <w:lang w:val="en-US"/>
              </w:rPr>
            </w:pPr>
            <w:r>
              <w:rPr>
                <w:rFonts w:ascii="Times New Roman" w:hAnsi="Times New Roman"/>
                <w:sz w:val="20"/>
                <w:szCs w:val="20"/>
                <w:lang w:val="en-US"/>
              </w:rPr>
              <w:t>70% class attendance</w:t>
            </w:r>
          </w:p>
          <w:p w14:paraId="5AF032C3" w14:textId="77777777" w:rsidR="00665515" w:rsidRDefault="00A64769" w:rsidP="00DF47C9">
            <w:pPr>
              <w:pStyle w:val="Odlomakpopisa"/>
              <w:numPr>
                <w:ilvl w:val="0"/>
                <w:numId w:val="12"/>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C</w:t>
            </w:r>
            <w:r w:rsidR="00EF32A1" w:rsidRPr="00B4085F">
              <w:rPr>
                <w:rFonts w:ascii="Times New Roman" w:hAnsi="Times New Roman"/>
                <w:sz w:val="20"/>
                <w:szCs w:val="20"/>
                <w:lang w:val="en-US"/>
              </w:rPr>
              <w:t>ompleted</w:t>
            </w:r>
            <w:r w:rsidR="00665515">
              <w:rPr>
                <w:rFonts w:ascii="Times New Roman" w:hAnsi="Times New Roman"/>
                <w:sz w:val="20"/>
                <w:szCs w:val="20"/>
                <w:lang w:val="en-US"/>
              </w:rPr>
              <w:t xml:space="preserve"> and</w:t>
            </w:r>
            <w:r w:rsidRPr="00B4085F">
              <w:rPr>
                <w:rFonts w:ascii="Times New Roman" w:hAnsi="Times New Roman"/>
                <w:sz w:val="20"/>
                <w:szCs w:val="20"/>
                <w:lang w:val="en-US"/>
              </w:rPr>
              <w:t xml:space="preserve"> </w:t>
            </w:r>
            <w:r w:rsidR="00DF47C9" w:rsidRPr="00B4085F">
              <w:rPr>
                <w:rFonts w:ascii="Times New Roman" w:hAnsi="Times New Roman"/>
                <w:sz w:val="20"/>
                <w:szCs w:val="20"/>
                <w:lang w:val="en-US"/>
              </w:rPr>
              <w:t>presented group</w:t>
            </w:r>
            <w:r w:rsidR="00EF32A1" w:rsidRPr="00B4085F">
              <w:rPr>
                <w:rFonts w:ascii="Times New Roman" w:hAnsi="Times New Roman"/>
                <w:sz w:val="20"/>
                <w:szCs w:val="20"/>
                <w:lang w:val="en-US"/>
              </w:rPr>
              <w:t xml:space="preserve"> project earning a passing grade</w:t>
            </w:r>
            <w:r w:rsidR="00665515">
              <w:rPr>
                <w:rFonts w:ascii="Times New Roman" w:hAnsi="Times New Roman"/>
                <w:sz w:val="20"/>
                <w:szCs w:val="20"/>
                <w:lang w:val="en-US"/>
              </w:rPr>
              <w:t>.</w:t>
            </w:r>
          </w:p>
          <w:p w14:paraId="4336B936" w14:textId="77777777" w:rsidR="00A64769"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 For students that organize a charity event:</w:t>
            </w:r>
            <w:r w:rsidR="00A64769">
              <w:rPr>
                <w:rFonts w:ascii="Times New Roman" w:hAnsi="Times New Roman"/>
                <w:sz w:val="20"/>
                <w:szCs w:val="20"/>
                <w:lang w:val="en-US"/>
              </w:rPr>
              <w:t xml:space="preserve"> </w:t>
            </w:r>
          </w:p>
          <w:p w14:paraId="275B326F" w14:textId="77777777" w:rsidR="00665515"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1) 25% class attendance</w:t>
            </w:r>
          </w:p>
          <w:p w14:paraId="2F4476A9" w14:textId="77777777" w:rsidR="00665515"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2) </w:t>
            </w:r>
            <w:r w:rsidR="00A64769">
              <w:rPr>
                <w:rFonts w:ascii="Times New Roman" w:hAnsi="Times New Roman"/>
                <w:sz w:val="20"/>
                <w:szCs w:val="20"/>
                <w:lang w:val="en-US"/>
              </w:rPr>
              <w:t xml:space="preserve">Organized and </w:t>
            </w:r>
            <w:r>
              <w:rPr>
                <w:rFonts w:ascii="Times New Roman" w:hAnsi="Times New Roman"/>
                <w:sz w:val="20"/>
                <w:szCs w:val="20"/>
                <w:lang w:val="en-US"/>
              </w:rPr>
              <w:t xml:space="preserve">in-class </w:t>
            </w:r>
            <w:r w:rsidR="00A64769">
              <w:rPr>
                <w:rFonts w:ascii="Times New Roman" w:hAnsi="Times New Roman"/>
                <w:sz w:val="20"/>
                <w:szCs w:val="20"/>
                <w:lang w:val="en-US"/>
              </w:rPr>
              <w:t>presented charity event</w:t>
            </w:r>
          </w:p>
          <w:p w14:paraId="41951C47" w14:textId="77777777" w:rsidR="007868FB" w:rsidRPr="00B4085F"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3) submitted critical essay. </w:t>
            </w:r>
            <w:r w:rsidR="00A64769">
              <w:rPr>
                <w:rFonts w:ascii="Times New Roman" w:hAnsi="Times New Roman"/>
                <w:sz w:val="20"/>
                <w:szCs w:val="20"/>
                <w:lang w:val="en-US"/>
              </w:rPr>
              <w:t xml:space="preserve"> </w:t>
            </w:r>
          </w:p>
        </w:tc>
      </w:tr>
      <w:tr w:rsidR="0075159E" w:rsidRPr="0075159E" w14:paraId="016E1F89" w14:textId="77777777" w:rsidTr="016AD34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 xml:space="preserve">Screening student work </w:t>
            </w:r>
            <w:r w:rsidRPr="0075159E">
              <w:rPr>
                <w:rFonts w:ascii="Times New Roman" w:hAnsi="Times New Roman"/>
                <w:i/>
                <w:sz w:val="20"/>
                <w:szCs w:val="20"/>
                <w:lang w:val="en-US"/>
              </w:rPr>
              <w:t>(name the proportion of ECTS credits for each</w:t>
            </w:r>
            <w:r w:rsidRPr="0075159E">
              <w:rPr>
                <w:rStyle w:val="Referencakomentara"/>
                <w:rFonts w:ascii="Times New Roman" w:hAnsi="Times New Roman"/>
                <w:sz w:val="20"/>
                <w:szCs w:val="20"/>
                <w:lang w:val="en-US"/>
              </w:rPr>
              <w:t xml:space="preserve"> </w:t>
            </w:r>
            <w:r w:rsidRPr="0075159E">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75159E" w:rsidRDefault="007868FB" w:rsidP="00E82EA3">
            <w:pPr>
              <w:pStyle w:val="FieldText"/>
              <w:rPr>
                <w:b w:val="0"/>
                <w:sz w:val="20"/>
                <w:szCs w:val="20"/>
              </w:rPr>
            </w:pPr>
            <w:r w:rsidRPr="0075159E">
              <w:rPr>
                <w:b w:val="0"/>
                <w:sz w:val="20"/>
                <w:szCs w:val="20"/>
              </w:rPr>
              <w:t>Class attendance</w:t>
            </w:r>
          </w:p>
        </w:tc>
        <w:tc>
          <w:tcPr>
            <w:tcW w:w="850" w:type="dxa"/>
            <w:tcBorders>
              <w:top w:val="single" w:sz="12" w:space="0" w:color="auto"/>
            </w:tcBorders>
            <w:tcMar>
              <w:left w:w="57" w:type="dxa"/>
              <w:right w:w="57" w:type="dxa"/>
            </w:tcMar>
            <w:vAlign w:val="center"/>
          </w:tcPr>
          <w:p w14:paraId="1ECA52CB" w14:textId="77777777" w:rsidR="007868FB" w:rsidRPr="0075159E" w:rsidRDefault="00A64769" w:rsidP="00BD4719">
            <w:pPr>
              <w:pStyle w:val="FieldText"/>
              <w:jc w:val="center"/>
              <w:rPr>
                <w:b w:val="0"/>
                <w:sz w:val="20"/>
                <w:szCs w:val="20"/>
              </w:rPr>
            </w:pPr>
            <w:r>
              <w:rPr>
                <w:b w:val="0"/>
                <w:sz w:val="20"/>
                <w:szCs w:val="20"/>
              </w:rPr>
              <w:t>1,5</w:t>
            </w:r>
          </w:p>
        </w:tc>
        <w:tc>
          <w:tcPr>
            <w:tcW w:w="1276" w:type="dxa"/>
            <w:gridSpan w:val="3"/>
            <w:tcBorders>
              <w:top w:val="single" w:sz="12" w:space="0" w:color="auto"/>
            </w:tcBorders>
            <w:tcMar>
              <w:left w:w="57" w:type="dxa"/>
              <w:right w:w="57" w:type="dxa"/>
            </w:tcMar>
            <w:vAlign w:val="center"/>
          </w:tcPr>
          <w:p w14:paraId="7C3C1F36" w14:textId="77777777" w:rsidR="007868FB" w:rsidRPr="0075159E" w:rsidRDefault="007868FB" w:rsidP="00E82EA3">
            <w:pPr>
              <w:pStyle w:val="FieldText"/>
              <w:rPr>
                <w:b w:val="0"/>
                <w:sz w:val="20"/>
                <w:szCs w:val="20"/>
              </w:rPr>
            </w:pPr>
            <w:r w:rsidRPr="0075159E">
              <w:rPr>
                <w:b w:val="0"/>
                <w:sz w:val="20"/>
                <w:szCs w:val="20"/>
              </w:rPr>
              <w:t>Research</w:t>
            </w:r>
          </w:p>
        </w:tc>
        <w:tc>
          <w:tcPr>
            <w:tcW w:w="1170" w:type="dxa"/>
            <w:tcBorders>
              <w:top w:val="single" w:sz="12" w:space="0" w:color="auto"/>
            </w:tcBorders>
            <w:tcMar>
              <w:left w:w="57" w:type="dxa"/>
              <w:right w:w="57" w:type="dxa"/>
            </w:tcMar>
            <w:vAlign w:val="center"/>
          </w:tcPr>
          <w:p w14:paraId="3461D779" w14:textId="77777777" w:rsidR="007868FB" w:rsidRPr="0075159E"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75159E" w:rsidRDefault="007868FB" w:rsidP="00E82EA3">
            <w:pPr>
              <w:pStyle w:val="FieldText"/>
              <w:rPr>
                <w:b w:val="0"/>
                <w:sz w:val="20"/>
                <w:szCs w:val="20"/>
              </w:rPr>
            </w:pPr>
            <w:r w:rsidRPr="0075159E">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F2D8B6" w14:textId="77777777" w:rsidR="007868FB" w:rsidRPr="0075159E" w:rsidRDefault="007868FB" w:rsidP="00B73792">
            <w:pPr>
              <w:pStyle w:val="FieldText"/>
              <w:jc w:val="center"/>
              <w:rPr>
                <w:b w:val="0"/>
                <w:sz w:val="20"/>
                <w:szCs w:val="20"/>
              </w:rPr>
            </w:pPr>
          </w:p>
        </w:tc>
      </w:tr>
      <w:tr w:rsidR="0075159E" w:rsidRPr="0075159E" w14:paraId="5A4A9976" w14:textId="77777777" w:rsidTr="016AD348">
        <w:trPr>
          <w:trHeight w:val="397"/>
        </w:trPr>
        <w:tc>
          <w:tcPr>
            <w:tcW w:w="1912" w:type="dxa"/>
            <w:vMerge/>
            <w:tcMar>
              <w:left w:w="57" w:type="dxa"/>
              <w:right w:w="57" w:type="dxa"/>
            </w:tcMar>
            <w:vAlign w:val="center"/>
          </w:tcPr>
          <w:p w14:paraId="0FB78278" w14:textId="77777777" w:rsidR="00EF32A1" w:rsidRPr="0075159E" w:rsidRDefault="00EF32A1" w:rsidP="00EF32A1">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EF32A1" w:rsidRPr="0075159E" w:rsidRDefault="00EF32A1" w:rsidP="00EF32A1">
            <w:pPr>
              <w:pStyle w:val="FieldText"/>
              <w:rPr>
                <w:b w:val="0"/>
                <w:sz w:val="20"/>
                <w:szCs w:val="20"/>
              </w:rPr>
            </w:pPr>
            <w:r w:rsidRPr="0075159E">
              <w:rPr>
                <w:b w:val="0"/>
                <w:sz w:val="20"/>
                <w:szCs w:val="20"/>
              </w:rPr>
              <w:t>Experimental work</w:t>
            </w:r>
          </w:p>
        </w:tc>
        <w:tc>
          <w:tcPr>
            <w:tcW w:w="850" w:type="dxa"/>
            <w:tcMar>
              <w:left w:w="57" w:type="dxa"/>
              <w:right w:w="57" w:type="dxa"/>
            </w:tcMar>
            <w:vAlign w:val="center"/>
          </w:tcPr>
          <w:p w14:paraId="1FC39945" w14:textId="77777777" w:rsidR="00EF32A1" w:rsidRPr="0075159E" w:rsidRDefault="00EF32A1" w:rsidP="00EF32A1">
            <w:pPr>
              <w:pStyle w:val="FieldText"/>
              <w:jc w:val="center"/>
              <w:rPr>
                <w:b w:val="0"/>
                <w:sz w:val="20"/>
                <w:szCs w:val="20"/>
              </w:rPr>
            </w:pPr>
          </w:p>
        </w:tc>
        <w:tc>
          <w:tcPr>
            <w:tcW w:w="1276" w:type="dxa"/>
            <w:gridSpan w:val="3"/>
            <w:tcMar>
              <w:left w:w="57" w:type="dxa"/>
              <w:right w:w="57" w:type="dxa"/>
            </w:tcMar>
            <w:vAlign w:val="center"/>
          </w:tcPr>
          <w:p w14:paraId="1A6F17A5" w14:textId="77777777" w:rsidR="00EF32A1" w:rsidRPr="0075159E" w:rsidRDefault="00EF32A1" w:rsidP="00EF32A1">
            <w:pPr>
              <w:pStyle w:val="FieldText"/>
              <w:rPr>
                <w:b w:val="0"/>
                <w:sz w:val="20"/>
                <w:szCs w:val="20"/>
              </w:rPr>
            </w:pPr>
            <w:r w:rsidRPr="0075159E">
              <w:rPr>
                <w:b w:val="0"/>
                <w:sz w:val="20"/>
                <w:szCs w:val="20"/>
              </w:rPr>
              <w:t>Report</w:t>
            </w:r>
          </w:p>
        </w:tc>
        <w:tc>
          <w:tcPr>
            <w:tcW w:w="1170" w:type="dxa"/>
            <w:tcMar>
              <w:left w:w="57" w:type="dxa"/>
              <w:right w:w="57" w:type="dxa"/>
            </w:tcMar>
            <w:vAlign w:val="center"/>
          </w:tcPr>
          <w:p w14:paraId="0562CB0E" w14:textId="77777777" w:rsidR="00EF32A1" w:rsidRPr="0075159E" w:rsidRDefault="00EF32A1" w:rsidP="00EF32A1">
            <w:pPr>
              <w:pStyle w:val="FieldText"/>
              <w:rPr>
                <w:b w:val="0"/>
                <w:sz w:val="20"/>
                <w:szCs w:val="20"/>
              </w:rPr>
            </w:pPr>
          </w:p>
        </w:tc>
        <w:tc>
          <w:tcPr>
            <w:tcW w:w="1665" w:type="dxa"/>
            <w:gridSpan w:val="5"/>
            <w:tcMar>
              <w:left w:w="57" w:type="dxa"/>
              <w:right w:w="57" w:type="dxa"/>
            </w:tcMar>
            <w:vAlign w:val="center"/>
          </w:tcPr>
          <w:p w14:paraId="4C4715DD" w14:textId="77777777" w:rsidR="00EF32A1" w:rsidRPr="0075159E" w:rsidRDefault="00EF32A1" w:rsidP="00EF32A1">
            <w:pPr>
              <w:pStyle w:val="FieldText"/>
              <w:rPr>
                <w:b w:val="0"/>
                <w:sz w:val="20"/>
                <w:szCs w:val="20"/>
              </w:rPr>
            </w:pPr>
            <w:r w:rsidRPr="0075159E">
              <w:rPr>
                <w:b w:val="0"/>
                <w:sz w:val="20"/>
                <w:szCs w:val="20"/>
              </w:rPr>
              <w:t>Individual assignments</w:t>
            </w:r>
          </w:p>
        </w:tc>
        <w:tc>
          <w:tcPr>
            <w:tcW w:w="1185" w:type="dxa"/>
            <w:gridSpan w:val="2"/>
            <w:tcBorders>
              <w:right w:val="single" w:sz="12" w:space="0" w:color="auto"/>
            </w:tcBorders>
            <w:tcMar>
              <w:left w:w="57" w:type="dxa"/>
              <w:right w:w="57" w:type="dxa"/>
            </w:tcMar>
            <w:vAlign w:val="center"/>
          </w:tcPr>
          <w:p w14:paraId="091FBB55" w14:textId="77777777" w:rsidR="00EF32A1" w:rsidRPr="0075159E" w:rsidRDefault="00EF32A1" w:rsidP="00EF32A1">
            <w:pPr>
              <w:pStyle w:val="FieldText"/>
              <w:jc w:val="center"/>
              <w:rPr>
                <w:b w:val="0"/>
                <w:sz w:val="20"/>
                <w:szCs w:val="20"/>
              </w:rPr>
            </w:pPr>
            <w:r w:rsidRPr="0075159E">
              <w:rPr>
                <w:b w:val="0"/>
                <w:sz w:val="20"/>
                <w:szCs w:val="20"/>
              </w:rPr>
              <w:t>0,5</w:t>
            </w:r>
          </w:p>
        </w:tc>
      </w:tr>
      <w:tr w:rsidR="0075159E" w:rsidRPr="0075159E" w14:paraId="71C509C3" w14:textId="77777777" w:rsidTr="016AD348">
        <w:trPr>
          <w:trHeight w:val="397"/>
        </w:trPr>
        <w:tc>
          <w:tcPr>
            <w:tcW w:w="1912" w:type="dxa"/>
            <w:vMerge/>
            <w:tcMar>
              <w:left w:w="57" w:type="dxa"/>
              <w:right w:w="57" w:type="dxa"/>
            </w:tcMar>
            <w:vAlign w:val="center"/>
          </w:tcPr>
          <w:p w14:paraId="34CE0A41"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75159E" w:rsidRDefault="007868FB" w:rsidP="00E82EA3">
            <w:pPr>
              <w:pStyle w:val="FieldText"/>
              <w:rPr>
                <w:b w:val="0"/>
                <w:sz w:val="20"/>
                <w:szCs w:val="20"/>
              </w:rPr>
            </w:pPr>
            <w:r w:rsidRPr="0075159E">
              <w:rPr>
                <w:b w:val="0"/>
                <w:sz w:val="20"/>
                <w:szCs w:val="20"/>
              </w:rPr>
              <w:t>Essay</w:t>
            </w:r>
          </w:p>
        </w:tc>
        <w:tc>
          <w:tcPr>
            <w:tcW w:w="850" w:type="dxa"/>
            <w:tcMar>
              <w:left w:w="57" w:type="dxa"/>
              <w:right w:w="57" w:type="dxa"/>
            </w:tcMar>
            <w:vAlign w:val="center"/>
          </w:tcPr>
          <w:p w14:paraId="62EBF3C5" w14:textId="77777777" w:rsidR="007868FB" w:rsidRPr="0075159E"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75159E" w:rsidRDefault="007868FB" w:rsidP="00E82EA3">
            <w:pPr>
              <w:pStyle w:val="FieldText"/>
              <w:rPr>
                <w:b w:val="0"/>
                <w:sz w:val="20"/>
                <w:szCs w:val="20"/>
              </w:rPr>
            </w:pPr>
            <w:r w:rsidRPr="0075159E">
              <w:rPr>
                <w:b w:val="0"/>
                <w:sz w:val="20"/>
                <w:szCs w:val="20"/>
              </w:rPr>
              <w:t>Seminar essay</w:t>
            </w:r>
          </w:p>
        </w:tc>
        <w:tc>
          <w:tcPr>
            <w:tcW w:w="1170" w:type="dxa"/>
            <w:tcMar>
              <w:left w:w="57" w:type="dxa"/>
              <w:right w:w="57" w:type="dxa"/>
            </w:tcMar>
            <w:vAlign w:val="center"/>
          </w:tcPr>
          <w:p w14:paraId="6D98A12B" w14:textId="77777777" w:rsidR="007868FB" w:rsidRPr="0075159E" w:rsidRDefault="007868FB" w:rsidP="00E955E7">
            <w:pPr>
              <w:pStyle w:val="FieldText"/>
              <w:jc w:val="center"/>
              <w:rPr>
                <w:b w:val="0"/>
                <w:sz w:val="20"/>
                <w:szCs w:val="20"/>
              </w:rPr>
            </w:pPr>
          </w:p>
        </w:tc>
        <w:tc>
          <w:tcPr>
            <w:tcW w:w="1665" w:type="dxa"/>
            <w:gridSpan w:val="5"/>
            <w:tcMar>
              <w:left w:w="57" w:type="dxa"/>
              <w:right w:w="57" w:type="dxa"/>
            </w:tcMar>
            <w:vAlign w:val="center"/>
          </w:tcPr>
          <w:p w14:paraId="2946DB82" w14:textId="77777777" w:rsidR="007868FB" w:rsidRPr="0075159E"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5997CC1D" w14:textId="77777777" w:rsidR="007868FB" w:rsidRPr="0075159E" w:rsidRDefault="007868FB" w:rsidP="00E82EA3">
            <w:pPr>
              <w:pStyle w:val="FieldText"/>
              <w:rPr>
                <w:b w:val="0"/>
                <w:sz w:val="20"/>
                <w:szCs w:val="20"/>
              </w:rPr>
            </w:pPr>
          </w:p>
        </w:tc>
      </w:tr>
      <w:tr w:rsidR="0075159E" w:rsidRPr="0075159E" w14:paraId="3F6C4BD6" w14:textId="77777777" w:rsidTr="016AD348">
        <w:trPr>
          <w:trHeight w:val="397"/>
        </w:trPr>
        <w:tc>
          <w:tcPr>
            <w:tcW w:w="1912" w:type="dxa"/>
            <w:vMerge/>
            <w:tcMar>
              <w:left w:w="57" w:type="dxa"/>
              <w:right w:w="57" w:type="dxa"/>
            </w:tcMar>
            <w:vAlign w:val="center"/>
          </w:tcPr>
          <w:p w14:paraId="110FFD37"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75159E" w:rsidRDefault="007868FB" w:rsidP="00E82EA3">
            <w:pPr>
              <w:pStyle w:val="FieldText"/>
              <w:rPr>
                <w:b w:val="0"/>
                <w:sz w:val="20"/>
                <w:szCs w:val="20"/>
              </w:rPr>
            </w:pPr>
            <w:r w:rsidRPr="0075159E">
              <w:rPr>
                <w:b w:val="0"/>
                <w:sz w:val="20"/>
                <w:szCs w:val="20"/>
              </w:rPr>
              <w:t>Tests</w:t>
            </w:r>
          </w:p>
        </w:tc>
        <w:tc>
          <w:tcPr>
            <w:tcW w:w="850" w:type="dxa"/>
            <w:tcMar>
              <w:left w:w="57" w:type="dxa"/>
              <w:right w:w="57" w:type="dxa"/>
            </w:tcMar>
            <w:vAlign w:val="center"/>
          </w:tcPr>
          <w:p w14:paraId="01D36B74" w14:textId="77777777" w:rsidR="007868FB" w:rsidRPr="0075159E" w:rsidRDefault="00EF32A1" w:rsidP="00E955E7">
            <w:pPr>
              <w:pStyle w:val="FieldText"/>
              <w:jc w:val="center"/>
              <w:rPr>
                <w:b w:val="0"/>
                <w:sz w:val="20"/>
                <w:szCs w:val="20"/>
              </w:rPr>
            </w:pPr>
            <w:r w:rsidRPr="0075159E">
              <w:rPr>
                <w:b w:val="0"/>
                <w:sz w:val="20"/>
                <w:szCs w:val="20"/>
              </w:rPr>
              <w:t>1,5</w:t>
            </w:r>
            <w:r w:rsidR="00B73792" w:rsidRPr="0075159E">
              <w:rPr>
                <w:b w:val="0"/>
                <w:sz w:val="20"/>
                <w:szCs w:val="20"/>
              </w:rPr>
              <w:t>*</w:t>
            </w:r>
          </w:p>
        </w:tc>
        <w:tc>
          <w:tcPr>
            <w:tcW w:w="1276" w:type="dxa"/>
            <w:gridSpan w:val="3"/>
            <w:tcMar>
              <w:left w:w="57" w:type="dxa"/>
              <w:right w:w="57" w:type="dxa"/>
            </w:tcMar>
            <w:vAlign w:val="center"/>
          </w:tcPr>
          <w:p w14:paraId="47ACC00D" w14:textId="77777777" w:rsidR="007868FB" w:rsidRPr="0075159E" w:rsidRDefault="007868FB" w:rsidP="00E82EA3">
            <w:pPr>
              <w:pStyle w:val="FieldText"/>
              <w:rPr>
                <w:b w:val="0"/>
                <w:sz w:val="20"/>
                <w:szCs w:val="20"/>
              </w:rPr>
            </w:pPr>
            <w:r w:rsidRPr="0075159E">
              <w:rPr>
                <w:b w:val="0"/>
                <w:sz w:val="20"/>
                <w:szCs w:val="20"/>
              </w:rPr>
              <w:t>Oral exam</w:t>
            </w:r>
          </w:p>
        </w:tc>
        <w:tc>
          <w:tcPr>
            <w:tcW w:w="1170" w:type="dxa"/>
            <w:tcMar>
              <w:left w:w="57" w:type="dxa"/>
              <w:right w:w="57" w:type="dxa"/>
            </w:tcMar>
            <w:vAlign w:val="center"/>
          </w:tcPr>
          <w:p w14:paraId="08E45634" w14:textId="77777777" w:rsidR="007868FB" w:rsidRPr="0075159E" w:rsidRDefault="00EF32A1" w:rsidP="00B737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665" w:type="dxa"/>
            <w:gridSpan w:val="5"/>
            <w:tcMar>
              <w:left w:w="57" w:type="dxa"/>
              <w:right w:w="57" w:type="dxa"/>
            </w:tcMar>
            <w:vAlign w:val="center"/>
          </w:tcPr>
          <w:p w14:paraId="6B699379" w14:textId="77777777"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FE9F23F"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12A5F105" w14:textId="77777777" w:rsidTr="016AD348">
        <w:trPr>
          <w:trHeight w:val="397"/>
        </w:trPr>
        <w:tc>
          <w:tcPr>
            <w:tcW w:w="1912" w:type="dxa"/>
            <w:vMerge/>
            <w:tcMar>
              <w:left w:w="57" w:type="dxa"/>
              <w:right w:w="57" w:type="dxa"/>
            </w:tcMar>
            <w:vAlign w:val="center"/>
          </w:tcPr>
          <w:p w14:paraId="1F72F646"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82E5E93" w14:textId="77777777" w:rsidR="007868FB" w:rsidRPr="0075159E" w:rsidRDefault="00EF32A1" w:rsidP="00B73792">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7868FB" w:rsidRPr="0075159E" w:rsidRDefault="00EF32A1" w:rsidP="00EF32A1">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w:t>
            </w:r>
            <w:r w:rsidR="00A64769">
              <w:rPr>
                <w:rFonts w:ascii="Times New Roman" w:hAnsi="Times New Roman"/>
                <w:sz w:val="20"/>
                <w:szCs w:val="20"/>
                <w:lang w:val="en-US"/>
              </w:rPr>
              <w:t>,5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8CE6F91" w14:textId="77777777"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CDCEAD"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3BEB2A21" w14:textId="77777777" w:rsidTr="016AD34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75159E" w:rsidRDefault="007868FB" w:rsidP="00E82EA3">
            <w:pPr>
              <w:tabs>
                <w:tab w:val="left" w:pos="360"/>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3549046" w14:textId="77777777" w:rsidR="00A64769" w:rsidRDefault="00E905FE" w:rsidP="00B73792">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Breakdown of points (100 points total): </w:t>
            </w:r>
          </w:p>
          <w:p w14:paraId="5A3A464B" w14:textId="77777777"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2 tests</w:t>
            </w:r>
            <w:r w:rsidR="00EF32A1" w:rsidRPr="00B4085F">
              <w:rPr>
                <w:rFonts w:ascii="Times New Roman" w:hAnsi="Times New Roman"/>
                <w:sz w:val="20"/>
                <w:szCs w:val="20"/>
                <w:lang w:val="en-US"/>
              </w:rPr>
              <w:t xml:space="preserve"> or final exam</w:t>
            </w:r>
            <w:r w:rsidRPr="00B4085F">
              <w:rPr>
                <w:rFonts w:ascii="Times New Roman" w:hAnsi="Times New Roman"/>
                <w:sz w:val="20"/>
                <w:szCs w:val="20"/>
                <w:lang w:val="en-US"/>
              </w:rPr>
              <w:t xml:space="preserve"> (</w:t>
            </w:r>
            <w:r w:rsidR="00EF32A1" w:rsidRPr="00B4085F">
              <w:rPr>
                <w:rFonts w:ascii="Times New Roman" w:hAnsi="Times New Roman"/>
                <w:sz w:val="20"/>
                <w:szCs w:val="20"/>
                <w:lang w:val="en-US"/>
              </w:rPr>
              <w:t>6</w:t>
            </w:r>
            <w:r w:rsidR="00B73792" w:rsidRPr="00B4085F">
              <w:rPr>
                <w:rFonts w:ascii="Times New Roman" w:hAnsi="Times New Roman"/>
                <w:sz w:val="20"/>
                <w:szCs w:val="20"/>
                <w:lang w:val="en-US"/>
              </w:rPr>
              <w:t>0</w:t>
            </w:r>
            <w:r w:rsidRPr="00B4085F">
              <w:rPr>
                <w:rFonts w:ascii="Times New Roman" w:hAnsi="Times New Roman"/>
                <w:sz w:val="20"/>
                <w:szCs w:val="20"/>
                <w:lang w:val="en-US"/>
              </w:rPr>
              <w:t xml:space="preserve"> points </w:t>
            </w:r>
            <w:r w:rsidR="00B73792" w:rsidRPr="00B4085F">
              <w:rPr>
                <w:rFonts w:ascii="Times New Roman" w:hAnsi="Times New Roman"/>
                <w:sz w:val="20"/>
                <w:szCs w:val="20"/>
                <w:lang w:val="en-US"/>
              </w:rPr>
              <w:t>total</w:t>
            </w:r>
            <w:r w:rsidRPr="00B4085F">
              <w:rPr>
                <w:rFonts w:ascii="Times New Roman" w:hAnsi="Times New Roman"/>
                <w:sz w:val="20"/>
                <w:szCs w:val="20"/>
                <w:lang w:val="en-US"/>
              </w:rPr>
              <w:t xml:space="preserve">), </w:t>
            </w:r>
          </w:p>
          <w:p w14:paraId="35856C41" w14:textId="77777777" w:rsidR="00A64769" w:rsidRDefault="00EF32A1"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group project</w:t>
            </w:r>
            <w:r w:rsidR="00E905FE" w:rsidRPr="00B4085F">
              <w:rPr>
                <w:rFonts w:ascii="Times New Roman" w:hAnsi="Times New Roman"/>
                <w:sz w:val="20"/>
                <w:szCs w:val="20"/>
                <w:lang w:val="en-US"/>
              </w:rPr>
              <w:t xml:space="preserve"> (</w:t>
            </w:r>
            <w:r w:rsidRPr="00B4085F">
              <w:rPr>
                <w:rFonts w:ascii="Times New Roman" w:hAnsi="Times New Roman"/>
                <w:sz w:val="20"/>
                <w:szCs w:val="20"/>
                <w:lang w:val="en-US"/>
              </w:rPr>
              <w:t>3</w:t>
            </w:r>
            <w:r w:rsidR="00B73792" w:rsidRPr="00B4085F">
              <w:rPr>
                <w:rFonts w:ascii="Times New Roman" w:hAnsi="Times New Roman"/>
                <w:sz w:val="20"/>
                <w:szCs w:val="20"/>
                <w:lang w:val="en-US"/>
              </w:rPr>
              <w:t>0</w:t>
            </w:r>
            <w:r w:rsidR="00E905FE" w:rsidRPr="00B4085F">
              <w:rPr>
                <w:rFonts w:ascii="Times New Roman" w:hAnsi="Times New Roman"/>
                <w:sz w:val="20"/>
                <w:szCs w:val="20"/>
                <w:lang w:val="en-US"/>
              </w:rPr>
              <w:t xml:space="preserve"> points), and </w:t>
            </w:r>
          </w:p>
          <w:p w14:paraId="5E295AA6" w14:textId="77777777"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in-class </w:t>
            </w:r>
            <w:r w:rsidR="00B73792" w:rsidRPr="00B4085F">
              <w:rPr>
                <w:rFonts w:ascii="Times New Roman" w:hAnsi="Times New Roman"/>
                <w:sz w:val="20"/>
                <w:szCs w:val="20"/>
                <w:lang w:val="en-US"/>
              </w:rPr>
              <w:t>activity</w:t>
            </w:r>
            <w:r w:rsidR="00EF32A1" w:rsidRPr="00B4085F">
              <w:rPr>
                <w:rFonts w:ascii="Times New Roman" w:hAnsi="Times New Roman"/>
                <w:sz w:val="20"/>
                <w:szCs w:val="20"/>
                <w:lang w:val="en-US"/>
              </w:rPr>
              <w:t xml:space="preserve"> and completion of individual assignments</w:t>
            </w:r>
            <w:r w:rsidRPr="00B4085F">
              <w:rPr>
                <w:rFonts w:ascii="Times New Roman" w:hAnsi="Times New Roman"/>
                <w:sz w:val="20"/>
                <w:szCs w:val="20"/>
                <w:lang w:val="en-US"/>
              </w:rPr>
              <w:t xml:space="preserve"> (10 points). </w:t>
            </w:r>
          </w:p>
          <w:p w14:paraId="6BB9E253" w14:textId="77777777" w:rsidR="00906FB3" w:rsidRDefault="00906FB3" w:rsidP="00BD4719">
            <w:pPr>
              <w:tabs>
                <w:tab w:val="left" w:pos="2820"/>
              </w:tabs>
              <w:spacing w:after="0"/>
              <w:rPr>
                <w:rFonts w:ascii="Times New Roman" w:hAnsi="Times New Roman"/>
                <w:sz w:val="20"/>
                <w:szCs w:val="20"/>
                <w:lang w:val="en-US"/>
              </w:rPr>
            </w:pPr>
          </w:p>
          <w:p w14:paraId="01F11352" w14:textId="77777777" w:rsidR="00906FB3" w:rsidRDefault="00906FB3" w:rsidP="00BD4719">
            <w:pPr>
              <w:tabs>
                <w:tab w:val="left" w:pos="2820"/>
              </w:tabs>
              <w:spacing w:after="0"/>
              <w:rPr>
                <w:rFonts w:ascii="Times New Roman" w:hAnsi="Times New Roman"/>
                <w:sz w:val="20"/>
                <w:szCs w:val="20"/>
                <w:lang w:val="en-US"/>
              </w:rPr>
            </w:pPr>
            <w:r>
              <w:rPr>
                <w:rFonts w:ascii="Times New Roman" w:hAnsi="Times New Roman"/>
                <w:sz w:val="20"/>
                <w:szCs w:val="20"/>
                <w:lang w:val="en-US"/>
              </w:rPr>
              <w:t>For students that organize a charity event, the course points are:</w:t>
            </w:r>
          </w:p>
          <w:p w14:paraId="38BC5FF9" w14:textId="77777777" w:rsidR="00AF22B8" w:rsidRPr="00AF22B8" w:rsidRDefault="00AF22B8" w:rsidP="00AF22B8">
            <w:pPr>
              <w:pStyle w:val="Odlomakpopisa"/>
              <w:numPr>
                <w:ilvl w:val="0"/>
                <w:numId w:val="11"/>
              </w:numPr>
              <w:rPr>
                <w:rFonts w:ascii="Times New Roman" w:hAnsi="Times New Roman"/>
                <w:sz w:val="20"/>
                <w:szCs w:val="20"/>
                <w:lang w:val="en-US"/>
              </w:rPr>
            </w:pPr>
            <w:r>
              <w:rPr>
                <w:rFonts w:ascii="Times New Roman" w:hAnsi="Times New Roman"/>
                <w:sz w:val="20"/>
                <w:szCs w:val="20"/>
                <w:lang w:val="en-US"/>
              </w:rPr>
              <w:t>event organization process graded by the teacher (45</w:t>
            </w:r>
            <w:r w:rsidRPr="00AF22B8">
              <w:rPr>
                <w:rFonts w:ascii="Times New Roman" w:hAnsi="Times New Roman"/>
                <w:sz w:val="20"/>
                <w:szCs w:val="20"/>
                <w:lang w:val="en-US"/>
              </w:rPr>
              <w:t xml:space="preserve"> points)</w:t>
            </w:r>
          </w:p>
          <w:p w14:paraId="185428E6" w14:textId="77777777" w:rsidR="00AF22B8" w:rsidRDefault="00AF22B8" w:rsidP="00B4085F">
            <w:pPr>
              <w:pStyle w:val="Odlomakpopisa"/>
              <w:numPr>
                <w:ilvl w:val="0"/>
                <w:numId w:val="11"/>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event organization involvement graded by student team members (10 points) </w:t>
            </w:r>
          </w:p>
          <w:p w14:paraId="511E60F1" w14:textId="032E5C96" w:rsidR="00906FB3" w:rsidRPr="00B4085F" w:rsidRDefault="00AF22B8" w:rsidP="00B4085F">
            <w:pPr>
              <w:pStyle w:val="Odlomakpopisa"/>
              <w:numPr>
                <w:ilvl w:val="0"/>
                <w:numId w:val="11"/>
              </w:numPr>
              <w:tabs>
                <w:tab w:val="left" w:pos="2820"/>
              </w:tabs>
              <w:spacing w:after="0"/>
              <w:rPr>
                <w:rFonts w:ascii="Times New Roman" w:hAnsi="Times New Roman"/>
                <w:sz w:val="20"/>
                <w:szCs w:val="20"/>
                <w:lang w:val="en-US"/>
              </w:rPr>
            </w:pPr>
            <w:r>
              <w:rPr>
                <w:rFonts w:ascii="Times New Roman" w:hAnsi="Times New Roman"/>
                <w:sz w:val="20"/>
                <w:szCs w:val="20"/>
                <w:lang w:val="en-US"/>
              </w:rPr>
              <w:t>c</w:t>
            </w:r>
            <w:r w:rsidR="00906FB3" w:rsidRPr="00B4085F">
              <w:rPr>
                <w:rFonts w:ascii="Times New Roman" w:hAnsi="Times New Roman"/>
                <w:sz w:val="20"/>
                <w:szCs w:val="20"/>
                <w:lang w:val="en-US"/>
              </w:rPr>
              <w:t xml:space="preserve">ritical review/report </w:t>
            </w:r>
            <w:del w:id="7" w:author="Smiljana Pivčević" w:date="2025-10-02T15:15:00Z">
              <w:r w:rsidDel="00C66E90">
                <w:rPr>
                  <w:rFonts w:ascii="Times New Roman" w:hAnsi="Times New Roman"/>
                  <w:sz w:val="20"/>
                  <w:szCs w:val="20"/>
                  <w:lang w:val="en-US"/>
                </w:rPr>
                <w:delText xml:space="preserve">of </w:delText>
              </w:r>
              <w:r w:rsidR="00906FB3" w:rsidRPr="00B4085F" w:rsidDel="00C66E90">
                <w:rPr>
                  <w:rFonts w:ascii="Times New Roman" w:hAnsi="Times New Roman"/>
                  <w:sz w:val="20"/>
                  <w:szCs w:val="20"/>
                  <w:lang w:val="en-US"/>
                </w:rPr>
                <w:delText>an event perspective/segment base</w:delText>
              </w:r>
              <w:r w:rsidRPr="00B4085F" w:rsidDel="00C66E90">
                <w:rPr>
                  <w:rFonts w:ascii="Times New Roman" w:hAnsi="Times New Roman"/>
                  <w:sz w:val="20"/>
                  <w:szCs w:val="20"/>
                  <w:lang w:val="en-US"/>
                </w:rPr>
                <w:delText xml:space="preserve">d on the relevant literature </w:delText>
              </w:r>
            </w:del>
            <w:ins w:id="8" w:author="Smiljana Pivčević" w:date="2025-10-02T15:15:00Z">
              <w:r w:rsidR="00C66E90">
                <w:rPr>
                  <w:rFonts w:ascii="Times New Roman" w:hAnsi="Times New Roman"/>
                  <w:sz w:val="20"/>
                  <w:szCs w:val="20"/>
                  <w:lang w:val="en-US"/>
                </w:rPr>
                <w:t xml:space="preserve"> and oral exam </w:t>
              </w:r>
            </w:ins>
            <w:r w:rsidRPr="00B4085F">
              <w:rPr>
                <w:rFonts w:ascii="Times New Roman" w:hAnsi="Times New Roman"/>
                <w:sz w:val="20"/>
                <w:szCs w:val="20"/>
                <w:lang w:val="en-US"/>
              </w:rPr>
              <w:t>(35</w:t>
            </w:r>
            <w:r w:rsidR="00906FB3" w:rsidRPr="00B4085F">
              <w:rPr>
                <w:rFonts w:ascii="Times New Roman" w:hAnsi="Times New Roman"/>
                <w:sz w:val="20"/>
                <w:szCs w:val="20"/>
                <w:lang w:val="en-US"/>
              </w:rPr>
              <w:t xml:space="preserve"> points)</w:t>
            </w:r>
          </w:p>
          <w:p w14:paraId="747D7A38" w14:textId="77777777" w:rsidR="00906FB3" w:rsidRPr="00B4085F" w:rsidRDefault="007A2900" w:rsidP="00B4085F">
            <w:pPr>
              <w:pStyle w:val="Odlomakpopisa"/>
              <w:numPr>
                <w:ilvl w:val="0"/>
                <w:numId w:val="11"/>
              </w:numPr>
              <w:rPr>
                <w:rFonts w:ascii="Times New Roman" w:hAnsi="Times New Roman"/>
                <w:sz w:val="20"/>
                <w:szCs w:val="20"/>
                <w:lang w:val="en-US"/>
              </w:rPr>
            </w:pPr>
            <w:r>
              <w:rPr>
                <w:rFonts w:ascii="Times New Roman" w:hAnsi="Times New Roman"/>
                <w:sz w:val="20"/>
                <w:szCs w:val="20"/>
                <w:lang w:val="en-US"/>
              </w:rPr>
              <w:t xml:space="preserve">course activity </w:t>
            </w:r>
            <w:r w:rsidR="00AF22B8">
              <w:rPr>
                <w:rFonts w:ascii="Times New Roman" w:hAnsi="Times New Roman"/>
                <w:sz w:val="20"/>
                <w:szCs w:val="20"/>
                <w:lang w:val="en-US"/>
              </w:rPr>
              <w:t xml:space="preserve">through </w:t>
            </w:r>
            <w:r w:rsidR="00906FB3" w:rsidRPr="00906FB3">
              <w:rPr>
                <w:rFonts w:ascii="Times New Roman" w:hAnsi="Times New Roman"/>
                <w:sz w:val="20"/>
                <w:szCs w:val="20"/>
                <w:lang w:val="en-US"/>
              </w:rPr>
              <w:t>in-class activity</w:t>
            </w:r>
            <w:r w:rsidR="00AF22B8">
              <w:rPr>
                <w:rFonts w:ascii="Times New Roman" w:hAnsi="Times New Roman"/>
                <w:sz w:val="20"/>
                <w:szCs w:val="20"/>
                <w:lang w:val="en-US"/>
              </w:rPr>
              <w:t xml:space="preserve"> and </w:t>
            </w:r>
            <w:r>
              <w:rPr>
                <w:rFonts w:ascii="Times New Roman" w:hAnsi="Times New Roman"/>
                <w:sz w:val="20"/>
                <w:szCs w:val="20"/>
                <w:lang w:val="en-US"/>
              </w:rPr>
              <w:t>c</w:t>
            </w:r>
            <w:r w:rsidR="00906FB3" w:rsidRPr="00906FB3">
              <w:rPr>
                <w:rFonts w:ascii="Times New Roman" w:hAnsi="Times New Roman"/>
                <w:sz w:val="20"/>
                <w:szCs w:val="20"/>
                <w:lang w:val="en-US"/>
              </w:rPr>
              <w:t xml:space="preserve">ompletion of individual assignments (10 points). </w:t>
            </w:r>
          </w:p>
          <w:p w14:paraId="0D5AEF50"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Course grading scale:</w:t>
            </w:r>
            <w:r w:rsidR="009304E6" w:rsidRPr="00B4085F">
              <w:rPr>
                <w:rFonts w:ascii="Times New Roman" w:hAnsi="Times New Roman"/>
                <w:sz w:val="20"/>
                <w:szCs w:val="20"/>
                <w:lang w:val="en-US"/>
              </w:rPr>
              <w:t xml:space="preserve"> </w:t>
            </w:r>
          </w:p>
          <w:p w14:paraId="47050A42" w14:textId="77777777"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&lt;55</w:t>
            </w:r>
            <w:r w:rsidR="009B480E" w:rsidRPr="00B4085F">
              <w:rPr>
                <w:rFonts w:ascii="Times New Roman" w:hAnsi="Times New Roman"/>
                <w:sz w:val="20"/>
                <w:szCs w:val="20"/>
                <w:lang w:val="en-US"/>
              </w:rPr>
              <w:t xml:space="preserve">% Failure (1), </w:t>
            </w:r>
          </w:p>
          <w:p w14:paraId="4C79D7CB" w14:textId="77777777"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55-59% final oral exam, </w:t>
            </w:r>
          </w:p>
          <w:p w14:paraId="27BBB6CA"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60-69% Poor (2), </w:t>
            </w:r>
          </w:p>
          <w:p w14:paraId="7236B8F9"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70-79% Fair (3), </w:t>
            </w:r>
          </w:p>
          <w:p w14:paraId="6E49B935"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80-89% Good (4),</w:t>
            </w:r>
          </w:p>
          <w:p w14:paraId="16E3E3D3" w14:textId="77777777" w:rsidR="007868FB" w:rsidRPr="00B4085F"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90-100% Excellent (5).</w:t>
            </w:r>
          </w:p>
          <w:p w14:paraId="23DE523C" w14:textId="77777777" w:rsidR="00A64769" w:rsidRDefault="00A64769" w:rsidP="00B73792">
            <w:pPr>
              <w:tabs>
                <w:tab w:val="left" w:pos="2820"/>
              </w:tabs>
              <w:spacing w:after="0"/>
              <w:rPr>
                <w:rFonts w:ascii="Times New Roman" w:hAnsi="Times New Roman"/>
                <w:sz w:val="20"/>
                <w:szCs w:val="20"/>
                <w:lang w:val="en-US"/>
              </w:rPr>
            </w:pPr>
          </w:p>
          <w:p w14:paraId="19860E55" w14:textId="77777777" w:rsidR="00A00DB7" w:rsidRPr="0075159E" w:rsidRDefault="00B73792">
            <w:pPr>
              <w:tabs>
                <w:tab w:val="left" w:pos="2820"/>
              </w:tabs>
              <w:spacing w:after="0" w:line="240" w:lineRule="auto"/>
              <w:rPr>
                <w:rFonts w:ascii="Times New Roman" w:hAnsi="Times New Roman"/>
                <w:sz w:val="20"/>
                <w:szCs w:val="20"/>
                <w:lang w:val="en-US"/>
              </w:rPr>
              <w:pPrChange w:id="9" w:author="Smiljana Pivčević" w:date="2025-10-02T15:16:00Z">
                <w:pPr>
                  <w:tabs>
                    <w:tab w:val="left" w:pos="2820"/>
                  </w:tabs>
                  <w:spacing w:after="0"/>
                </w:pPr>
              </w:pPrChange>
            </w:pPr>
            <w:r w:rsidRPr="0075159E">
              <w:rPr>
                <w:rFonts w:ascii="Times New Roman" w:hAnsi="Times New Roman"/>
                <w:sz w:val="20"/>
                <w:szCs w:val="20"/>
                <w:lang w:val="en-US"/>
              </w:rPr>
              <w:t>T</w:t>
            </w:r>
            <w:r w:rsidR="00906FB3">
              <w:rPr>
                <w:rFonts w:ascii="Times New Roman" w:hAnsi="Times New Roman"/>
                <w:sz w:val="20"/>
                <w:szCs w:val="20"/>
                <w:lang w:val="en-US"/>
              </w:rPr>
              <w:t xml:space="preserve">wo test are </w:t>
            </w:r>
            <w:r w:rsidR="00AF22B8">
              <w:rPr>
                <w:rFonts w:ascii="Times New Roman" w:hAnsi="Times New Roman"/>
                <w:sz w:val="20"/>
                <w:szCs w:val="20"/>
                <w:lang w:val="en-US"/>
              </w:rPr>
              <w:t xml:space="preserve">organized </w:t>
            </w:r>
            <w:r w:rsidRPr="0075159E">
              <w:rPr>
                <w:rFonts w:ascii="Times New Roman" w:hAnsi="Times New Roman"/>
                <w:sz w:val="20"/>
                <w:szCs w:val="20"/>
                <w:lang w:val="en-US"/>
              </w:rPr>
              <w:t>during the semester</w:t>
            </w:r>
            <w:r w:rsidR="00AF22B8">
              <w:rPr>
                <w:rFonts w:ascii="Times New Roman" w:hAnsi="Times New Roman"/>
                <w:sz w:val="20"/>
                <w:szCs w:val="20"/>
                <w:lang w:val="en-US"/>
              </w:rPr>
              <w:t xml:space="preserve"> (written or oral)</w:t>
            </w:r>
            <w:r w:rsidRPr="0075159E">
              <w:rPr>
                <w:rFonts w:ascii="Times New Roman" w:hAnsi="Times New Roman"/>
                <w:sz w:val="20"/>
                <w:szCs w:val="20"/>
                <w:lang w:val="en-US"/>
              </w:rPr>
              <w:t>, each with 60% as a minimum passing score. In order to take the second test, a student must pass the first test.</w:t>
            </w:r>
            <w:r w:rsidR="007A2900">
              <w:rPr>
                <w:rFonts w:ascii="Times New Roman" w:hAnsi="Times New Roman"/>
                <w:sz w:val="20"/>
                <w:szCs w:val="20"/>
                <w:lang w:val="en-US"/>
              </w:rPr>
              <w:t xml:space="preserve"> </w:t>
            </w:r>
            <w:r w:rsidRPr="0075159E">
              <w:rPr>
                <w:rFonts w:ascii="Times New Roman" w:hAnsi="Times New Roman"/>
                <w:sz w:val="20"/>
                <w:szCs w:val="20"/>
                <w:lang w:val="en-US"/>
              </w:rPr>
              <w:t xml:space="preserve">During the </w:t>
            </w:r>
            <w:r w:rsidRPr="0075159E">
              <w:rPr>
                <w:rFonts w:ascii="Times New Roman" w:hAnsi="Times New Roman"/>
                <w:sz w:val="20"/>
                <w:szCs w:val="20"/>
                <w:lang w:val="en-US"/>
              </w:rPr>
              <w:lastRenderedPageBreak/>
              <w:t xml:space="preserve">semester, students </w:t>
            </w:r>
            <w:r w:rsidR="00EF32A1" w:rsidRPr="0075159E">
              <w:rPr>
                <w:rFonts w:ascii="Times New Roman" w:hAnsi="Times New Roman"/>
                <w:sz w:val="20"/>
                <w:szCs w:val="20"/>
                <w:lang w:val="en-US"/>
              </w:rPr>
              <w:t xml:space="preserve">either prepare, present, </w:t>
            </w:r>
            <w:r w:rsidRPr="0075159E">
              <w:rPr>
                <w:rFonts w:ascii="Times New Roman" w:hAnsi="Times New Roman"/>
                <w:sz w:val="20"/>
                <w:szCs w:val="20"/>
                <w:lang w:val="en-US"/>
              </w:rPr>
              <w:t xml:space="preserve">and submit </w:t>
            </w:r>
            <w:r w:rsidR="00EF32A1" w:rsidRPr="0075159E">
              <w:rPr>
                <w:rFonts w:ascii="Times New Roman" w:hAnsi="Times New Roman"/>
                <w:sz w:val="20"/>
                <w:szCs w:val="20"/>
                <w:lang w:val="en-US"/>
              </w:rPr>
              <w:t>a written group project (Word and PPT) or organize a group project/event</w:t>
            </w:r>
            <w:r w:rsidR="00A00DB7" w:rsidRPr="0075159E">
              <w:rPr>
                <w:rFonts w:ascii="Times New Roman" w:hAnsi="Times New Roman"/>
                <w:sz w:val="20"/>
                <w:szCs w:val="20"/>
                <w:lang w:val="en-US"/>
              </w:rPr>
              <w:t xml:space="preserve">. </w:t>
            </w:r>
            <w:r w:rsidR="007A2900">
              <w:rPr>
                <w:rFonts w:ascii="Times New Roman" w:hAnsi="Times New Roman"/>
                <w:sz w:val="20"/>
                <w:szCs w:val="20"/>
                <w:lang w:val="en-US"/>
              </w:rPr>
              <w:t>I</w:t>
            </w:r>
            <w:r w:rsidR="00A00DB7" w:rsidRPr="0075159E">
              <w:rPr>
                <w:rFonts w:ascii="Times New Roman" w:hAnsi="Times New Roman"/>
                <w:sz w:val="20"/>
                <w:szCs w:val="20"/>
                <w:lang w:val="en-US"/>
              </w:rPr>
              <w:t>n-class activity (via discussion and questions) is re</w:t>
            </w:r>
            <w:r w:rsidR="007A2900">
              <w:rPr>
                <w:rFonts w:ascii="Times New Roman" w:hAnsi="Times New Roman"/>
                <w:sz w:val="20"/>
                <w:szCs w:val="20"/>
                <w:lang w:val="en-US"/>
              </w:rPr>
              <w:t xml:space="preserve">gistered </w:t>
            </w:r>
            <w:r w:rsidR="00A00DB7" w:rsidRPr="0075159E">
              <w:rPr>
                <w:rFonts w:ascii="Times New Roman" w:hAnsi="Times New Roman"/>
                <w:sz w:val="20"/>
                <w:szCs w:val="20"/>
                <w:lang w:val="en-US"/>
              </w:rPr>
              <w:t xml:space="preserve">throughout the semester. A student will receive a passing grade for the course if he or she passed both tests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w:t>
            </w:r>
            <w:r w:rsidR="007A2900">
              <w:rPr>
                <w:rFonts w:ascii="Times New Roman" w:hAnsi="Times New Roman"/>
                <w:sz w:val="20"/>
                <w:szCs w:val="20"/>
                <w:lang w:val="en-US"/>
              </w:rPr>
              <w:t xml:space="preserve"> Alternatively, students organizing the charity </w:t>
            </w:r>
            <w:r w:rsidR="00AF22B8">
              <w:rPr>
                <w:rFonts w:ascii="Times New Roman" w:hAnsi="Times New Roman"/>
                <w:sz w:val="20"/>
                <w:szCs w:val="20"/>
                <w:lang w:val="en-US"/>
              </w:rPr>
              <w:t xml:space="preserve">event </w:t>
            </w:r>
            <w:r w:rsidR="007A2900">
              <w:rPr>
                <w:rFonts w:ascii="Times New Roman" w:hAnsi="Times New Roman"/>
                <w:sz w:val="20"/>
                <w:szCs w:val="20"/>
                <w:lang w:val="en-US"/>
              </w:rPr>
              <w:t xml:space="preserve">will have a passing grade if achieved </w:t>
            </w:r>
            <w:r w:rsidR="007A2900" w:rsidRPr="007A2900">
              <w:rPr>
                <w:rFonts w:ascii="Times New Roman" w:hAnsi="Times New Roman"/>
                <w:sz w:val="20"/>
                <w:szCs w:val="20"/>
                <w:lang w:val="en-US"/>
              </w:rPr>
              <w:t xml:space="preserve">a total of at least 60 points from the </w:t>
            </w:r>
            <w:r w:rsidR="00AF22B8">
              <w:rPr>
                <w:rFonts w:ascii="Times New Roman" w:hAnsi="Times New Roman"/>
                <w:sz w:val="20"/>
                <w:szCs w:val="20"/>
                <w:lang w:val="en-US"/>
              </w:rPr>
              <w:t xml:space="preserve">four </w:t>
            </w:r>
            <w:r w:rsidR="007A2900" w:rsidRPr="007A2900">
              <w:rPr>
                <w:rFonts w:ascii="Times New Roman" w:hAnsi="Times New Roman"/>
                <w:sz w:val="20"/>
                <w:szCs w:val="20"/>
                <w:lang w:val="en-US"/>
              </w:rPr>
              <w:t>components mak</w:t>
            </w:r>
            <w:r w:rsidR="007A2900">
              <w:rPr>
                <w:rFonts w:ascii="Times New Roman" w:hAnsi="Times New Roman"/>
                <w:sz w:val="20"/>
                <w:szCs w:val="20"/>
                <w:lang w:val="en-US"/>
              </w:rPr>
              <w:t xml:space="preserve">ing </w:t>
            </w:r>
            <w:r w:rsidR="007A2900" w:rsidRPr="007A2900">
              <w:rPr>
                <w:rFonts w:ascii="Times New Roman" w:hAnsi="Times New Roman"/>
                <w:sz w:val="20"/>
                <w:szCs w:val="20"/>
                <w:lang w:val="en-US"/>
              </w:rPr>
              <w:t>up the final grade.</w:t>
            </w:r>
          </w:p>
          <w:p w14:paraId="42B19FCF" w14:textId="0A742D1B" w:rsidR="00B73792" w:rsidRPr="0075159E" w:rsidRDefault="007A2900">
            <w:pPr>
              <w:tabs>
                <w:tab w:val="left" w:pos="2820"/>
              </w:tabs>
              <w:spacing w:after="0" w:line="240" w:lineRule="auto"/>
              <w:rPr>
                <w:rFonts w:ascii="Times New Roman" w:hAnsi="Times New Roman"/>
                <w:sz w:val="20"/>
                <w:szCs w:val="20"/>
                <w:lang w:val="en-US"/>
              </w:rPr>
              <w:pPrChange w:id="10" w:author="Smiljana Pivčević" w:date="2025-10-03T12:18:00Z">
                <w:pPr>
                  <w:tabs>
                    <w:tab w:val="left" w:pos="2820"/>
                  </w:tabs>
                  <w:spacing w:after="0"/>
                </w:pPr>
              </w:pPrChange>
            </w:pPr>
            <w:r>
              <w:rPr>
                <w:rFonts w:ascii="Times New Roman" w:hAnsi="Times New Roman"/>
                <w:sz w:val="20"/>
                <w:szCs w:val="20"/>
                <w:lang w:val="en-US"/>
              </w:rPr>
              <w:t xml:space="preserve">Students </w:t>
            </w:r>
            <w:r w:rsidR="00A00DB7" w:rsidRPr="0075159E">
              <w:rPr>
                <w:rFonts w:ascii="Times New Roman" w:hAnsi="Times New Roman"/>
                <w:sz w:val="20"/>
                <w:szCs w:val="20"/>
                <w:lang w:val="en-US"/>
              </w:rPr>
              <w:t>who fail the tests must take the fina</w:t>
            </w:r>
            <w:r w:rsidR="00EF32A1" w:rsidRPr="0075159E">
              <w:rPr>
                <w:rFonts w:ascii="Times New Roman" w:hAnsi="Times New Roman"/>
                <w:sz w:val="20"/>
                <w:szCs w:val="20"/>
                <w:lang w:val="en-US"/>
              </w:rPr>
              <w:t>l exam</w:t>
            </w:r>
            <w:r>
              <w:rPr>
                <w:rFonts w:ascii="Times New Roman" w:hAnsi="Times New Roman"/>
                <w:sz w:val="20"/>
                <w:szCs w:val="20"/>
                <w:lang w:val="en-US"/>
              </w:rPr>
              <w:t xml:space="preserve">. The exam has </w:t>
            </w:r>
            <w:r w:rsidR="00EF32A1" w:rsidRPr="0075159E">
              <w:rPr>
                <w:rFonts w:ascii="Times New Roman" w:hAnsi="Times New Roman"/>
                <w:sz w:val="20"/>
                <w:szCs w:val="20"/>
                <w:lang w:val="en-US"/>
              </w:rPr>
              <w:t>6</w:t>
            </w:r>
            <w:r w:rsidR="00A00DB7" w:rsidRPr="0075159E">
              <w:rPr>
                <w:rFonts w:ascii="Times New Roman" w:hAnsi="Times New Roman"/>
                <w:sz w:val="20"/>
                <w:szCs w:val="20"/>
                <w:lang w:val="en-US"/>
              </w:rPr>
              <w:t xml:space="preserve">0 points </w:t>
            </w:r>
            <w:r w:rsidR="00AF22B8">
              <w:rPr>
                <w:rFonts w:ascii="Times New Roman" w:hAnsi="Times New Roman"/>
                <w:sz w:val="20"/>
                <w:szCs w:val="20"/>
                <w:lang w:val="en-US"/>
              </w:rPr>
              <w:t xml:space="preserve">with </w:t>
            </w:r>
            <w:r w:rsidR="00A00DB7" w:rsidRPr="0075159E">
              <w:rPr>
                <w:rFonts w:ascii="Times New Roman" w:hAnsi="Times New Roman"/>
                <w:sz w:val="20"/>
                <w:szCs w:val="20"/>
                <w:lang w:val="en-US"/>
              </w:rPr>
              <w:t>a passing threshold of 60% (</w:t>
            </w:r>
            <w:r w:rsidR="00EF32A1" w:rsidRPr="0075159E">
              <w:rPr>
                <w:rFonts w:ascii="Times New Roman" w:hAnsi="Times New Roman"/>
                <w:sz w:val="20"/>
                <w:szCs w:val="20"/>
                <w:lang w:val="en-US"/>
              </w:rPr>
              <w:t>36</w:t>
            </w:r>
            <w:r w:rsidR="00A00DB7" w:rsidRPr="0075159E">
              <w:rPr>
                <w:rFonts w:ascii="Times New Roman" w:hAnsi="Times New Roman"/>
                <w:sz w:val="20"/>
                <w:szCs w:val="20"/>
                <w:lang w:val="en-US"/>
              </w:rPr>
              <w:t xml:space="preserve"> points). A student will receive a passing grade for the course if he or she passed the final exam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 Students who are not satisfied with the final grade obtained through the two tests or the final exam, can take the final oral exam</w:t>
            </w:r>
            <w:r w:rsidR="00BD4719">
              <w:rPr>
                <w:rFonts w:ascii="Times New Roman" w:hAnsi="Times New Roman"/>
                <w:sz w:val="20"/>
                <w:szCs w:val="20"/>
                <w:lang w:val="en-US"/>
              </w:rPr>
              <w:t xml:space="preserve">. The prerequisite is a notification message </w:t>
            </w:r>
            <w:r w:rsidR="00D6573F">
              <w:rPr>
                <w:rFonts w:ascii="Times New Roman" w:hAnsi="Times New Roman"/>
                <w:sz w:val="20"/>
                <w:szCs w:val="20"/>
                <w:lang w:val="en-US"/>
              </w:rPr>
              <w:t xml:space="preserve">to professor </w:t>
            </w:r>
            <w:r w:rsidR="00BD4719">
              <w:rPr>
                <w:rFonts w:ascii="Times New Roman" w:hAnsi="Times New Roman"/>
                <w:sz w:val="20"/>
                <w:szCs w:val="20"/>
                <w:lang w:val="en-US"/>
              </w:rPr>
              <w:t>through M</w:t>
            </w:r>
            <w:ins w:id="11" w:author="Smiljana Pivčević" w:date="2025-10-03T12:18:00Z">
              <w:r w:rsidR="00941B1F">
                <w:rPr>
                  <w:rFonts w:ascii="Times New Roman" w:hAnsi="Times New Roman"/>
                  <w:sz w:val="20"/>
                  <w:szCs w:val="20"/>
                  <w:lang w:val="en-US"/>
                </w:rPr>
                <w:t xml:space="preserve">erlin </w:t>
              </w:r>
            </w:ins>
            <w:del w:id="12" w:author="Smiljana Pivčević" w:date="2025-10-03T12:18:00Z">
              <w:r w:rsidR="00BD4719" w:rsidDel="00941B1F">
                <w:rPr>
                  <w:rFonts w:ascii="Times New Roman" w:hAnsi="Times New Roman"/>
                  <w:sz w:val="20"/>
                  <w:szCs w:val="20"/>
                  <w:lang w:val="en-US"/>
                </w:rPr>
                <w:delText>oodle</w:delText>
              </w:r>
            </w:del>
            <w:r w:rsidR="00BD4719">
              <w:rPr>
                <w:rFonts w:ascii="Times New Roman" w:hAnsi="Times New Roman"/>
                <w:sz w:val="20"/>
                <w:szCs w:val="20"/>
                <w:lang w:val="en-US"/>
              </w:rPr>
              <w:t xml:space="preserve"> within </w:t>
            </w:r>
            <w:r w:rsidR="008370F0">
              <w:rPr>
                <w:rFonts w:ascii="Times New Roman" w:hAnsi="Times New Roman"/>
                <w:sz w:val="20"/>
                <w:szCs w:val="20"/>
                <w:lang w:val="en-US"/>
              </w:rPr>
              <w:t xml:space="preserve">48 </w:t>
            </w:r>
            <w:r w:rsidR="00BD4719">
              <w:rPr>
                <w:rFonts w:ascii="Times New Roman" w:hAnsi="Times New Roman"/>
                <w:sz w:val="20"/>
                <w:szCs w:val="20"/>
                <w:lang w:val="en-US"/>
              </w:rPr>
              <w:t>hours of test</w:t>
            </w:r>
            <w:r w:rsidR="008370F0">
              <w:rPr>
                <w:rFonts w:ascii="Times New Roman" w:hAnsi="Times New Roman"/>
                <w:sz w:val="20"/>
                <w:szCs w:val="20"/>
                <w:lang w:val="en-US"/>
              </w:rPr>
              <w:t>/exam</w:t>
            </w:r>
            <w:r w:rsidR="00BD4719">
              <w:rPr>
                <w:rFonts w:ascii="Times New Roman" w:hAnsi="Times New Roman"/>
                <w:sz w:val="20"/>
                <w:szCs w:val="20"/>
                <w:lang w:val="en-US"/>
              </w:rPr>
              <w:t xml:space="preserve"> results</w:t>
            </w:r>
            <w:r w:rsidR="00A00DB7" w:rsidRPr="0075159E">
              <w:rPr>
                <w:rFonts w:ascii="Times New Roman" w:hAnsi="Times New Roman"/>
                <w:sz w:val="20"/>
                <w:szCs w:val="20"/>
                <w:lang w:val="en-US"/>
              </w:rPr>
              <w:t>.</w:t>
            </w:r>
            <w:r w:rsidR="008370F0">
              <w:rPr>
                <w:rFonts w:ascii="Times New Roman" w:hAnsi="Times New Roman"/>
                <w:sz w:val="20"/>
                <w:szCs w:val="20"/>
                <w:lang w:val="en-US"/>
              </w:rPr>
              <w:t xml:space="preserve"> The course teacher beho</w:t>
            </w:r>
            <w:r w:rsidR="008370F0" w:rsidRPr="008370F0">
              <w:rPr>
                <w:rFonts w:ascii="Times New Roman" w:hAnsi="Times New Roman"/>
                <w:sz w:val="20"/>
                <w:szCs w:val="20"/>
                <w:lang w:val="en-US"/>
              </w:rPr>
              <w:t xml:space="preserve">lds the right to </w:t>
            </w:r>
            <w:r w:rsidR="008370F0">
              <w:rPr>
                <w:rFonts w:ascii="Times New Roman" w:hAnsi="Times New Roman"/>
                <w:sz w:val="20"/>
                <w:szCs w:val="20"/>
                <w:lang w:val="en-US"/>
              </w:rPr>
              <w:t xml:space="preserve">invite the </w:t>
            </w:r>
            <w:r w:rsidR="008370F0" w:rsidRPr="008370F0">
              <w:rPr>
                <w:rFonts w:ascii="Times New Roman" w:hAnsi="Times New Roman"/>
                <w:sz w:val="20"/>
                <w:szCs w:val="20"/>
                <w:lang w:val="en-US"/>
              </w:rPr>
              <w:t>students to oral exam</w:t>
            </w:r>
            <w:r w:rsidR="008370F0">
              <w:rPr>
                <w:rFonts w:ascii="Times New Roman" w:hAnsi="Times New Roman"/>
                <w:sz w:val="20"/>
                <w:szCs w:val="20"/>
                <w:lang w:val="en-US"/>
              </w:rPr>
              <w:t xml:space="preserve"> in case of justified reasons or extraordinary circumstances</w:t>
            </w:r>
            <w:r w:rsidR="008370F0" w:rsidRPr="008370F0">
              <w:rPr>
                <w:rFonts w:ascii="Times New Roman" w:hAnsi="Times New Roman"/>
                <w:sz w:val="20"/>
                <w:szCs w:val="20"/>
                <w:lang w:val="en-US"/>
              </w:rPr>
              <w:t>.</w:t>
            </w:r>
          </w:p>
        </w:tc>
      </w:tr>
      <w:tr w:rsidR="0075159E" w:rsidRPr="0075159E" w14:paraId="0EAC6FFA" w14:textId="77777777" w:rsidTr="016AD34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F32A1" w:rsidRPr="0075159E" w:rsidRDefault="00EF32A1" w:rsidP="00E82EA3">
            <w:pPr>
              <w:tabs>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Availability via other media</w:t>
            </w:r>
          </w:p>
        </w:tc>
      </w:tr>
      <w:tr w:rsidR="0075159E" w:rsidRPr="0075159E" w14:paraId="43BCE6B3" w14:textId="77777777" w:rsidTr="016AD348">
        <w:trPr>
          <w:trHeight w:val="75"/>
        </w:trPr>
        <w:tc>
          <w:tcPr>
            <w:tcW w:w="1912" w:type="dxa"/>
            <w:vMerge/>
            <w:tcMar>
              <w:left w:w="57" w:type="dxa"/>
              <w:right w:w="57" w:type="dxa"/>
            </w:tcMar>
            <w:vAlign w:val="center"/>
          </w:tcPr>
          <w:p w14:paraId="52E56223" w14:textId="77777777"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726489CF" w14:textId="77777777" w:rsidR="00EF32A1" w:rsidRPr="0075159E" w:rsidRDefault="00EF32A1" w:rsidP="00BD4719">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Authenticated teaching materials published on the course Moodle platform.</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7547A01" w14:textId="77777777" w:rsidR="00EF32A1" w:rsidRPr="0075159E" w:rsidRDefault="00EF32A1"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2E1CF670" w14:textId="2106E633" w:rsidR="00EF32A1" w:rsidRPr="0075159E" w:rsidRDefault="00EF32A1" w:rsidP="00C66E90">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M</w:t>
            </w:r>
            <w:ins w:id="13" w:author="Smiljana Pivčević" w:date="2025-10-02T15:19:00Z">
              <w:r w:rsidR="00C66E90">
                <w:rPr>
                  <w:rFonts w:ascii="Times New Roman" w:hAnsi="Times New Roman"/>
                  <w:sz w:val="20"/>
                  <w:szCs w:val="20"/>
                  <w:lang w:val="en-US"/>
                </w:rPr>
                <w:t>erlin</w:t>
              </w:r>
            </w:ins>
            <w:del w:id="14" w:author="Smiljana Pivčević" w:date="2025-10-02T15:19:00Z">
              <w:r w:rsidRPr="0075159E" w:rsidDel="00C66E90">
                <w:rPr>
                  <w:rFonts w:ascii="Times New Roman" w:hAnsi="Times New Roman"/>
                  <w:sz w:val="20"/>
                  <w:szCs w:val="20"/>
                  <w:lang w:val="en-US"/>
                </w:rPr>
                <w:delText>oodle</w:delText>
              </w:r>
            </w:del>
          </w:p>
        </w:tc>
      </w:tr>
      <w:tr w:rsidR="0075159E" w:rsidRPr="0075159E" w14:paraId="10DB9AD3" w14:textId="77777777" w:rsidTr="00C66E90">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 w:author="Smiljana Pivčević" w:date="2025-10-02T15:20: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2"/>
          <w:trPrChange w:id="16" w:author="Smiljana Pivčević" w:date="2025-10-02T15:20:00Z">
            <w:trPr>
              <w:gridAfter w:val="0"/>
              <w:trHeight w:val="1080"/>
            </w:trPr>
          </w:trPrChange>
        </w:trPr>
        <w:tc>
          <w:tcPr>
            <w:tcW w:w="1912" w:type="dxa"/>
            <w:vMerge/>
            <w:tcMar>
              <w:left w:w="57" w:type="dxa"/>
              <w:right w:w="57" w:type="dxa"/>
            </w:tcMar>
            <w:vAlign w:val="center"/>
            <w:tcPrChange w:id="17" w:author="Smiljana Pivčević" w:date="2025-10-02T15:20:00Z">
              <w:tcPr>
                <w:tcW w:w="1912" w:type="dxa"/>
                <w:gridSpan w:val="2"/>
                <w:vMerge/>
                <w:tcMar>
                  <w:left w:w="57" w:type="dxa"/>
                  <w:right w:w="57" w:type="dxa"/>
                </w:tcMar>
                <w:vAlign w:val="center"/>
              </w:tcPr>
            </w:tcPrChange>
          </w:tcPr>
          <w:p w14:paraId="5043CB0F" w14:textId="77777777"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Change w:id="18" w:author="Smiljana Pivčević" w:date="2025-10-02T15:20:00Z">
              <w:tcPr>
                <w:tcW w:w="4790" w:type="dxa"/>
                <w:gridSpan w:val="9"/>
                <w:tcBorders>
                  <w:right w:val="single" w:sz="8" w:space="0" w:color="auto"/>
                </w:tcBorders>
                <w:tcMar>
                  <w:left w:w="57" w:type="dxa"/>
                  <w:right w:w="57" w:type="dxa"/>
                </w:tcMar>
                <w:vAlign w:val="center"/>
              </w:tcPr>
            </w:tcPrChange>
          </w:tcPr>
          <w:p w14:paraId="666F2037" w14:textId="64D4A9BA" w:rsidR="00C66E90" w:rsidRDefault="00FA518D" w:rsidP="00C66E90">
            <w:pPr>
              <w:pStyle w:val="Naslov1"/>
              <w:spacing w:before="0" w:line="240" w:lineRule="auto"/>
              <w:rPr>
                <w:ins w:id="19" w:author="Smiljana Pivčević" w:date="2025-10-02T15:21:00Z"/>
                <w:rFonts w:ascii="Times New Roman" w:eastAsia="Times New Roman" w:hAnsi="Times New Roman" w:cs="Times New Roman"/>
                <w:color w:val="FF0000"/>
                <w:sz w:val="20"/>
                <w:szCs w:val="20"/>
                <w:lang w:val="en-US"/>
              </w:rPr>
            </w:pPr>
            <w:ins w:id="20" w:author="Smiljana Pivčević" w:date="2025-10-02T15:31:00Z">
              <w:r>
                <w:rPr>
                  <w:rFonts w:ascii="Times New Roman" w:hAnsi="Times New Roman"/>
                  <w:color w:val="000000"/>
                  <w:sz w:val="20"/>
                  <w:szCs w:val="20"/>
                </w:rPr>
                <w:t xml:space="preserve">2. </w:t>
              </w:r>
              <w:r w:rsidRPr="00C5484F">
                <w:rPr>
                  <w:rFonts w:ascii="Times New Roman" w:hAnsi="Times New Roman"/>
                  <w:color w:val="000000"/>
                  <w:sz w:val="20"/>
                  <w:szCs w:val="20"/>
                </w:rPr>
                <w:t>Glenn A. Bowdin, J., Allen, J., Harris, R., Jago, L., O'Toole, W., McDonnell, I., Events Management, 4th Edition</w:t>
              </w:r>
              <w:r>
                <w:rPr>
                  <w:rFonts w:ascii="Times New Roman" w:hAnsi="Times New Roman"/>
                  <w:color w:val="000000"/>
                  <w:sz w:val="20"/>
                  <w:szCs w:val="20"/>
                </w:rPr>
                <w:t>, Routledge</w:t>
              </w:r>
            </w:ins>
          </w:p>
          <w:p w14:paraId="05C6CB66" w14:textId="66159E84" w:rsidR="00EF32A1" w:rsidRPr="0075159E" w:rsidRDefault="56AD32C4" w:rsidP="00C66E90">
            <w:pPr>
              <w:pStyle w:val="Naslov1"/>
              <w:spacing w:before="0" w:line="240" w:lineRule="auto"/>
              <w:rPr>
                <w:rFonts w:ascii="Times New Roman" w:eastAsia="Times New Roman" w:hAnsi="Times New Roman" w:cs="Times New Roman"/>
                <w:color w:val="FF0000"/>
                <w:sz w:val="20"/>
                <w:szCs w:val="20"/>
                <w:lang w:val="en-US"/>
              </w:rPr>
            </w:pPr>
            <w:del w:id="21" w:author="Smiljana Pivčević" w:date="2025-10-02T15:21:00Z">
              <w:r w:rsidRPr="56AD32C4" w:rsidDel="00C66E90">
                <w:rPr>
                  <w:rFonts w:ascii="Times New Roman" w:eastAsia="Times New Roman" w:hAnsi="Times New Roman" w:cs="Times New Roman"/>
                  <w:color w:val="FF0000"/>
                  <w:sz w:val="20"/>
                  <w:szCs w:val="20"/>
                  <w:lang w:val="en-US"/>
                </w:rPr>
                <w:delText xml:space="preserve">Johnny, A., </w:delText>
              </w:r>
              <w:r w:rsidR="00CE7FA4" w:rsidDel="00C66E90">
                <w:fldChar w:fldCharType="begin"/>
              </w:r>
              <w:r w:rsidR="00CE7FA4" w:rsidDel="00C66E90">
                <w:delInstrText xml:space="preserve"> HYPERLINK "https://www.wiley.com/en-us/search?pq=%7Crelevance%7Cauthor%3ARobert+Harris" \h </w:delInstrText>
              </w:r>
              <w:r w:rsidR="00CE7FA4" w:rsidDel="00C66E90">
                <w:fldChar w:fldCharType="separate"/>
              </w:r>
              <w:r w:rsidRPr="56AD32C4" w:rsidDel="00C66E90">
                <w:rPr>
                  <w:rStyle w:val="Hiperveza"/>
                  <w:rFonts w:ascii="Times New Roman" w:eastAsia="Times New Roman" w:hAnsi="Times New Roman" w:cs="Times New Roman"/>
                  <w:color w:val="FF0000"/>
                  <w:sz w:val="20"/>
                  <w:szCs w:val="20"/>
                  <w:lang w:val="en-US"/>
                </w:rPr>
                <w:delText>Harris</w:delText>
              </w:r>
              <w:r w:rsidR="00CE7FA4" w:rsidDel="00C66E90">
                <w:rPr>
                  <w:rStyle w:val="Hiperveza"/>
                  <w:rFonts w:ascii="Times New Roman" w:eastAsia="Times New Roman" w:hAnsi="Times New Roman" w:cs="Times New Roman"/>
                  <w:color w:val="FF0000"/>
                  <w:sz w:val="20"/>
                  <w:szCs w:val="20"/>
                  <w:lang w:val="en-US"/>
                </w:rPr>
                <w:fldChar w:fldCharType="end"/>
              </w:r>
              <w:r w:rsidRPr="56AD32C4" w:rsidDel="00C66E90">
                <w:rPr>
                  <w:rFonts w:ascii="Times New Roman" w:eastAsia="Times New Roman" w:hAnsi="Times New Roman" w:cs="Times New Roman"/>
                  <w:color w:val="FF0000"/>
                  <w:sz w:val="20"/>
                  <w:szCs w:val="20"/>
                  <w:lang w:val="en-US"/>
                </w:rPr>
                <w:delText xml:space="preserve">, R., </w:delText>
              </w:r>
              <w:r w:rsidR="00CE7FA4" w:rsidDel="00C66E90">
                <w:fldChar w:fldCharType="begin"/>
              </w:r>
              <w:r w:rsidR="00CE7FA4" w:rsidDel="00C66E90">
                <w:delInstrText xml:space="preserve"> HYPERLINK "https://www.wiley.com/en-us/search?pq=%7Crelevance%7Cauthor%3ALeo+Jago" \h </w:delInstrText>
              </w:r>
              <w:r w:rsidR="00CE7FA4" w:rsidDel="00C66E90">
                <w:fldChar w:fldCharType="separate"/>
              </w:r>
              <w:r w:rsidRPr="56AD32C4" w:rsidDel="00C66E90">
                <w:rPr>
                  <w:rStyle w:val="Hiperveza"/>
                  <w:rFonts w:ascii="Times New Roman" w:eastAsia="Times New Roman" w:hAnsi="Times New Roman" w:cs="Times New Roman"/>
                  <w:color w:val="FF0000"/>
                  <w:sz w:val="20"/>
                  <w:szCs w:val="20"/>
                  <w:lang w:val="en-US"/>
                </w:rPr>
                <w:delText>Jago</w:delText>
              </w:r>
              <w:r w:rsidR="00CE7FA4" w:rsidDel="00C66E90">
                <w:rPr>
                  <w:rStyle w:val="Hiperveza"/>
                  <w:rFonts w:ascii="Times New Roman" w:eastAsia="Times New Roman" w:hAnsi="Times New Roman" w:cs="Times New Roman"/>
                  <w:color w:val="FF0000"/>
                  <w:sz w:val="20"/>
                  <w:szCs w:val="20"/>
                  <w:lang w:val="en-US"/>
                </w:rPr>
                <w:fldChar w:fldCharType="end"/>
              </w:r>
              <w:r w:rsidRPr="56AD32C4" w:rsidDel="00C66E90">
                <w:rPr>
                  <w:rFonts w:ascii="Times New Roman" w:eastAsia="Times New Roman" w:hAnsi="Times New Roman" w:cs="Times New Roman"/>
                  <w:color w:val="FF0000"/>
                  <w:sz w:val="20"/>
                  <w:szCs w:val="20"/>
                  <w:lang w:val="en-US"/>
                </w:rPr>
                <w:delText xml:space="preserve">, L., </w:delText>
              </w:r>
              <w:r w:rsidR="00CE7FA4" w:rsidDel="00C66E90">
                <w:fldChar w:fldCharType="begin"/>
              </w:r>
              <w:r w:rsidR="00CE7FA4" w:rsidDel="00C66E90">
                <w:delInstrText xml:space="preserve"> HYPERLINK "https://www.wiley.com/en-us/search?pq=%7Crelevance%7Cauthor%3AAndrew+Tantrai" \h </w:delInstrText>
              </w:r>
              <w:r w:rsidR="00CE7FA4" w:rsidDel="00C66E90">
                <w:fldChar w:fldCharType="separate"/>
              </w:r>
              <w:r w:rsidRPr="56AD32C4" w:rsidDel="00C66E90">
                <w:rPr>
                  <w:rStyle w:val="Hiperveza"/>
                  <w:rFonts w:ascii="Times New Roman" w:eastAsia="Times New Roman" w:hAnsi="Times New Roman" w:cs="Times New Roman"/>
                  <w:color w:val="FF0000"/>
                  <w:sz w:val="20"/>
                  <w:szCs w:val="20"/>
                  <w:lang w:val="en-US"/>
                </w:rPr>
                <w:delText>Tantrai</w:delText>
              </w:r>
              <w:r w:rsidR="00CE7FA4" w:rsidDel="00C66E90">
                <w:rPr>
                  <w:rStyle w:val="Hiperveza"/>
                  <w:rFonts w:ascii="Times New Roman" w:eastAsia="Times New Roman" w:hAnsi="Times New Roman" w:cs="Times New Roman"/>
                  <w:color w:val="FF0000"/>
                  <w:sz w:val="20"/>
                  <w:szCs w:val="20"/>
                  <w:lang w:val="en-US"/>
                </w:rPr>
                <w:fldChar w:fldCharType="end"/>
              </w:r>
              <w:r w:rsidRPr="56AD32C4" w:rsidDel="00C66E90">
                <w:rPr>
                  <w:rFonts w:ascii="Times New Roman" w:eastAsia="Times New Roman" w:hAnsi="Times New Roman" w:cs="Times New Roman"/>
                  <w:color w:val="FF0000"/>
                  <w:sz w:val="20"/>
                  <w:szCs w:val="20"/>
                  <w:lang w:val="en-US"/>
                </w:rPr>
                <w:delText xml:space="preserve">, A., </w:delText>
              </w:r>
              <w:r w:rsidR="00CE7FA4" w:rsidDel="00C66E90">
                <w:fldChar w:fldCharType="begin"/>
              </w:r>
              <w:r w:rsidR="00CE7FA4" w:rsidDel="00C66E90">
                <w:delInstrText xml:space="preserve"> HYPERLINK "https://www.wiley.com/en-us/search?pq=%7Crelevance%7Cauthor%3APaul+Jonson" \h </w:delInstrText>
              </w:r>
              <w:r w:rsidR="00CE7FA4" w:rsidDel="00C66E90">
                <w:fldChar w:fldCharType="separate"/>
              </w:r>
              <w:r w:rsidRPr="56AD32C4" w:rsidDel="00C66E90">
                <w:rPr>
                  <w:rStyle w:val="Hiperveza"/>
                  <w:rFonts w:ascii="Times New Roman" w:eastAsia="Times New Roman" w:hAnsi="Times New Roman" w:cs="Times New Roman"/>
                  <w:color w:val="FF0000"/>
                  <w:sz w:val="20"/>
                  <w:szCs w:val="20"/>
                  <w:lang w:val="en-US"/>
                </w:rPr>
                <w:delText>Jonson</w:delText>
              </w:r>
              <w:r w:rsidR="00CE7FA4" w:rsidDel="00C66E90">
                <w:rPr>
                  <w:rStyle w:val="Hiperveza"/>
                  <w:rFonts w:ascii="Times New Roman" w:eastAsia="Times New Roman" w:hAnsi="Times New Roman" w:cs="Times New Roman"/>
                  <w:color w:val="FF0000"/>
                  <w:sz w:val="20"/>
                  <w:szCs w:val="20"/>
                  <w:lang w:val="en-US"/>
                </w:rPr>
                <w:fldChar w:fldCharType="end"/>
              </w:r>
              <w:r w:rsidRPr="56AD32C4" w:rsidDel="00C66E90">
                <w:rPr>
                  <w:rFonts w:ascii="Times New Roman" w:eastAsia="Times New Roman" w:hAnsi="Times New Roman" w:cs="Times New Roman"/>
                  <w:color w:val="FF0000"/>
                  <w:sz w:val="20"/>
                  <w:szCs w:val="20"/>
                  <w:lang w:val="en-US"/>
                </w:rPr>
                <w:delText xml:space="preserve">, P., D'Arcy, E. (2020), Festival and Special Event Management, Essentials Edition, Wiley, </w:delText>
              </w:r>
            </w:del>
          </w:p>
        </w:tc>
        <w:tc>
          <w:tcPr>
            <w:tcW w:w="1244" w:type="dxa"/>
            <w:gridSpan w:val="2"/>
            <w:tcBorders>
              <w:left w:val="single" w:sz="8" w:space="0" w:color="auto"/>
              <w:right w:val="single" w:sz="8" w:space="0" w:color="auto"/>
            </w:tcBorders>
            <w:tcMar>
              <w:left w:w="57" w:type="dxa"/>
              <w:right w:w="57" w:type="dxa"/>
            </w:tcMar>
            <w:vAlign w:val="center"/>
            <w:tcPrChange w:id="22" w:author="Smiljana Pivčević" w:date="2025-10-02T15:20:00Z">
              <w:tcPr>
                <w:tcW w:w="1244" w:type="dxa"/>
                <w:gridSpan w:val="3"/>
                <w:tcBorders>
                  <w:left w:val="single" w:sz="8" w:space="0" w:color="auto"/>
                  <w:right w:val="single" w:sz="8" w:space="0" w:color="auto"/>
                </w:tcBorders>
                <w:tcMar>
                  <w:left w:w="57" w:type="dxa"/>
                  <w:right w:w="57" w:type="dxa"/>
                </w:tcMar>
                <w:vAlign w:val="center"/>
              </w:tcPr>
            </w:tcPrChange>
          </w:tcPr>
          <w:p w14:paraId="649841BE" w14:textId="77777777"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Change w:id="23" w:author="Smiljana Pivčević" w:date="2025-10-02T15:20:00Z">
              <w:tcPr>
                <w:tcW w:w="1518" w:type="dxa"/>
                <w:gridSpan w:val="5"/>
                <w:tcBorders>
                  <w:left w:val="single" w:sz="8" w:space="0" w:color="auto"/>
                  <w:right w:val="single" w:sz="12" w:space="0" w:color="auto"/>
                </w:tcBorders>
                <w:tcMar>
                  <w:left w:w="57" w:type="dxa"/>
                  <w:right w:w="57" w:type="dxa"/>
                </w:tcMar>
                <w:vAlign w:val="center"/>
              </w:tcPr>
            </w:tcPrChange>
          </w:tcPr>
          <w:p w14:paraId="07459315" w14:textId="77777777"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14:paraId="3B66734B" w14:textId="77777777" w:rsidTr="016AD348">
        <w:trPr>
          <w:trHeight w:val="75"/>
        </w:trPr>
        <w:tc>
          <w:tcPr>
            <w:tcW w:w="1912" w:type="dxa"/>
            <w:vMerge/>
            <w:tcMar>
              <w:left w:w="57" w:type="dxa"/>
              <w:right w:w="57" w:type="dxa"/>
            </w:tcMar>
            <w:vAlign w:val="center"/>
          </w:tcPr>
          <w:p w14:paraId="6537F28F" w14:textId="77777777" w:rsidR="00EF32A1" w:rsidRPr="0075159E" w:rsidRDefault="00EF32A1" w:rsidP="00EF32A1">
            <w:pPr>
              <w:tabs>
                <w:tab w:val="left" w:pos="2820"/>
              </w:tabs>
              <w:spacing w:after="0" w:line="240" w:lineRule="auto"/>
              <w:ind w:left="360"/>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606CAC9C" w14:textId="2FCF3B89" w:rsidR="00EF32A1" w:rsidRPr="0075159E" w:rsidRDefault="00EF32A1" w:rsidP="006B64AE">
            <w:pPr>
              <w:tabs>
                <w:tab w:val="left" w:pos="2820"/>
              </w:tabs>
              <w:spacing w:after="0" w:line="240" w:lineRule="auto"/>
              <w:rPr>
                <w:rFonts w:ascii="Times New Roman" w:hAnsi="Times New Roman"/>
                <w:sz w:val="20"/>
                <w:szCs w:val="20"/>
                <w:lang w:val="en-US"/>
              </w:rPr>
            </w:pPr>
            <w:del w:id="24" w:author="Smiljana Pivčević" w:date="2025-10-02T15:31:00Z">
              <w:r w:rsidRPr="0075159E" w:rsidDel="00FA518D">
                <w:rPr>
                  <w:rFonts w:ascii="Times New Roman" w:hAnsi="Times New Roman"/>
                  <w:sz w:val="20"/>
                  <w:szCs w:val="20"/>
                  <w:lang w:val="en-US"/>
                </w:rPr>
                <w:delText>Van Der Wagen, L., Carlos, B. R. (2008),Upravljanje događanjima : za turistička, kulturna, poslovna i sportska događanja, Mate, Zagreb</w:delText>
              </w:r>
            </w:del>
          </w:p>
        </w:tc>
        <w:tc>
          <w:tcPr>
            <w:tcW w:w="1244" w:type="dxa"/>
            <w:gridSpan w:val="2"/>
            <w:tcBorders>
              <w:left w:val="single" w:sz="8" w:space="0" w:color="auto"/>
              <w:right w:val="single" w:sz="8" w:space="0" w:color="auto"/>
            </w:tcBorders>
            <w:tcMar>
              <w:left w:w="57" w:type="dxa"/>
              <w:right w:w="57" w:type="dxa"/>
            </w:tcMar>
            <w:vAlign w:val="center"/>
          </w:tcPr>
          <w:p w14:paraId="29B4EA11" w14:textId="3C2BB749" w:rsidR="00EF32A1" w:rsidRPr="0075159E" w:rsidRDefault="00EF32A1" w:rsidP="002D3D92">
            <w:pPr>
              <w:tabs>
                <w:tab w:val="left" w:pos="2820"/>
              </w:tabs>
              <w:spacing w:after="0"/>
              <w:jc w:val="center"/>
              <w:rPr>
                <w:rFonts w:ascii="Times New Roman" w:hAnsi="Times New Roman"/>
                <w:sz w:val="20"/>
                <w:szCs w:val="20"/>
                <w:lang w:val="en-US"/>
              </w:rPr>
            </w:pPr>
            <w:del w:id="25" w:author="Smiljana Pivčević" w:date="2025-10-02T15:31:00Z">
              <w:r w:rsidRPr="0075159E" w:rsidDel="00FA518D">
                <w:rPr>
                  <w:rFonts w:ascii="Times New Roman" w:hAnsi="Times New Roman"/>
                  <w:sz w:val="20"/>
                  <w:szCs w:val="20"/>
                  <w:lang w:val="en-US"/>
                </w:rPr>
                <w:delText>6</w:delText>
              </w:r>
            </w:del>
          </w:p>
        </w:tc>
        <w:tc>
          <w:tcPr>
            <w:tcW w:w="1518" w:type="dxa"/>
            <w:gridSpan w:val="4"/>
            <w:tcBorders>
              <w:left w:val="single" w:sz="8" w:space="0" w:color="auto"/>
              <w:right w:val="single" w:sz="12" w:space="0" w:color="auto"/>
            </w:tcBorders>
            <w:tcMar>
              <w:left w:w="57" w:type="dxa"/>
              <w:right w:w="57" w:type="dxa"/>
            </w:tcMar>
            <w:vAlign w:val="center"/>
          </w:tcPr>
          <w:p w14:paraId="6DFB9E20" w14:textId="77777777"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14:paraId="3BF06F7F" w14:textId="77777777" w:rsidTr="016AD348">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C96AC9" w:rsidRPr="0075159E" w:rsidRDefault="00C96AC9" w:rsidP="00C96AC9">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0D9F19DC" w14:textId="48E93B70" w:rsidR="00FA518D" w:rsidRPr="00FA518D" w:rsidRDefault="00FA518D" w:rsidP="00FA518D">
            <w:pPr>
              <w:tabs>
                <w:tab w:val="left" w:pos="2820"/>
              </w:tabs>
              <w:spacing w:after="0"/>
              <w:rPr>
                <w:ins w:id="26" w:author="Smiljana Pivčević" w:date="2025-10-02T15:31:00Z"/>
                <w:rFonts w:ascii="Times New Roman" w:hAnsi="Times New Roman"/>
                <w:sz w:val="20"/>
                <w:szCs w:val="20"/>
                <w:lang w:val="en-US"/>
              </w:rPr>
            </w:pPr>
            <w:ins w:id="27" w:author="Smiljana Pivčević" w:date="2025-10-02T15:31:00Z">
              <w:r>
                <w:rPr>
                  <w:rFonts w:ascii="Times New Roman" w:hAnsi="Times New Roman"/>
                  <w:sz w:val="20"/>
                  <w:szCs w:val="20"/>
                  <w:lang w:val="en-US"/>
                </w:rPr>
                <w:t xml:space="preserve">1. </w:t>
              </w:r>
              <w:r w:rsidRPr="00FA518D">
                <w:rPr>
                  <w:rFonts w:ascii="Times New Roman" w:hAnsi="Times New Roman"/>
                  <w:sz w:val="20"/>
                  <w:szCs w:val="20"/>
                  <w:lang w:val="en-US"/>
                </w:rPr>
                <w:t>Getz, D., Page S. J., (2024), Event Studies - Theory and Management for Planned Events,</w:t>
              </w:r>
            </w:ins>
          </w:p>
          <w:p w14:paraId="658CD675" w14:textId="2BAFD741" w:rsidR="00FA518D" w:rsidRDefault="00FA518D" w:rsidP="00FA518D">
            <w:pPr>
              <w:tabs>
                <w:tab w:val="left" w:pos="2820"/>
              </w:tabs>
              <w:spacing w:after="0"/>
              <w:rPr>
                <w:ins w:id="28" w:author="Smiljana Pivčević" w:date="2025-10-02T15:31:00Z"/>
                <w:rFonts w:ascii="Times New Roman" w:hAnsi="Times New Roman"/>
                <w:sz w:val="20"/>
                <w:szCs w:val="20"/>
                <w:lang w:val="en-US"/>
              </w:rPr>
            </w:pPr>
            <w:ins w:id="29" w:author="Smiljana Pivčević" w:date="2025-10-02T15:31:00Z">
              <w:r w:rsidRPr="00FA518D">
                <w:rPr>
                  <w:rFonts w:ascii="Times New Roman" w:hAnsi="Times New Roman"/>
                  <w:sz w:val="20"/>
                  <w:szCs w:val="20"/>
                  <w:lang w:val="en-US"/>
                </w:rPr>
                <w:t>5th Edition, Routledge</w:t>
              </w:r>
            </w:ins>
          </w:p>
          <w:p w14:paraId="62DCC53A" w14:textId="64545051" w:rsidR="00C96AC9" w:rsidRDefault="00C96AC9" w:rsidP="00C96AC9">
            <w:pPr>
              <w:tabs>
                <w:tab w:val="left" w:pos="2820"/>
              </w:tabs>
              <w:spacing w:after="0"/>
              <w:rPr>
                <w:ins w:id="30" w:author="Smiljana Pivčević" w:date="2025-10-02T15:36:00Z"/>
                <w:rFonts w:ascii="Times New Roman" w:hAnsi="Times New Roman"/>
                <w:sz w:val="20"/>
                <w:szCs w:val="20"/>
                <w:lang w:val="en-US"/>
              </w:rPr>
            </w:pPr>
            <w:del w:id="31" w:author="Smiljana Pivčević" w:date="2025-10-02T15:31:00Z">
              <w:r w:rsidRPr="0075159E" w:rsidDel="00FA518D">
                <w:rPr>
                  <w:rFonts w:ascii="Times New Roman" w:hAnsi="Times New Roman"/>
                  <w:sz w:val="20"/>
                  <w:szCs w:val="20"/>
                  <w:lang w:val="en-US"/>
                </w:rPr>
                <w:delText xml:space="preserve">1. </w:delText>
              </w:r>
              <w:r w:rsidR="00CE7FA4" w:rsidDel="00FA518D">
                <w:fldChar w:fldCharType="begin"/>
              </w:r>
              <w:r w:rsidR="00CE7FA4" w:rsidDel="00FA518D">
                <w:delInstrText xml:space="preserve"> HYPERLINK "http://biblio.efst.hr/cgi-bin/unilib.cgi?form=010000000199990&amp;id=0211029080" </w:delInstrText>
              </w:r>
              <w:r w:rsidR="00CE7FA4" w:rsidDel="00FA518D">
                <w:fldChar w:fldCharType="separate"/>
              </w:r>
              <w:r w:rsidRPr="0075159E" w:rsidDel="00FA518D">
                <w:rPr>
                  <w:rFonts w:ascii="Times New Roman" w:hAnsi="Times New Roman"/>
                  <w:sz w:val="20"/>
                  <w:szCs w:val="20"/>
                  <w:lang w:val="en-US"/>
                </w:rPr>
                <w:delText xml:space="preserve">Getz, D. (2013), </w:delText>
              </w:r>
              <w:r w:rsidR="00CE7FA4" w:rsidDel="00FA518D">
                <w:rPr>
                  <w:rFonts w:ascii="Times New Roman" w:hAnsi="Times New Roman"/>
                  <w:sz w:val="20"/>
                  <w:szCs w:val="20"/>
                  <w:lang w:val="en-US"/>
                </w:rPr>
                <w:fldChar w:fldCharType="end"/>
              </w:r>
              <w:r w:rsidRPr="0075159E" w:rsidDel="00FA518D">
                <w:rPr>
                  <w:rFonts w:ascii="Times New Roman" w:hAnsi="Times New Roman"/>
                  <w:sz w:val="20"/>
                  <w:szCs w:val="20"/>
                  <w:lang w:val="en-US"/>
                </w:rPr>
                <w:delText xml:space="preserve"> Event tourism : concept, international case studies and research, Putnam Vally : Cognizant communication corporation</w:delText>
              </w:r>
            </w:del>
          </w:p>
          <w:p w14:paraId="119A2A6A" w14:textId="3756C1C1" w:rsidR="00B74FDA" w:rsidRDefault="00B74FDA" w:rsidP="00C96AC9">
            <w:pPr>
              <w:tabs>
                <w:tab w:val="left" w:pos="2820"/>
              </w:tabs>
              <w:spacing w:after="0"/>
              <w:rPr>
                <w:rFonts w:ascii="Times New Roman" w:hAnsi="Times New Roman"/>
                <w:sz w:val="20"/>
                <w:szCs w:val="20"/>
                <w:lang w:val="en-US"/>
              </w:rPr>
            </w:pPr>
            <w:ins w:id="32" w:author="Smiljana Pivčević" w:date="2025-10-02T15:37:00Z">
              <w:r>
                <w:rPr>
                  <w:rFonts w:ascii="Times New Roman" w:hAnsi="Times New Roman"/>
                  <w:color w:val="000000"/>
                  <w:sz w:val="20"/>
                  <w:szCs w:val="20"/>
                </w:rPr>
                <w:t xml:space="preserve">2. </w:t>
              </w:r>
            </w:ins>
            <w:ins w:id="33" w:author="Smiljana Pivčević" w:date="2025-10-02T15:36:00Z">
              <w:r w:rsidRPr="00653A80">
                <w:rPr>
                  <w:rFonts w:ascii="Times New Roman" w:hAnsi="Times New Roman"/>
                  <w:color w:val="000000"/>
                  <w:sz w:val="20"/>
                  <w:szCs w:val="20"/>
                </w:rPr>
                <w:t xml:space="preserve">Johnny, A., Harris, R., Jago, L., Tantrai, A., Jonson, P., D'Arcy, E. (2020), Festival and Special Event Management, Essentials Edition, Wiley,  </w:t>
              </w:r>
            </w:ins>
          </w:p>
          <w:p w14:paraId="0E6F756F" w14:textId="0E8C6B1D" w:rsidR="00C96AC9" w:rsidRPr="0075159E" w:rsidDel="00B74FDA" w:rsidRDefault="00BD4719" w:rsidP="00C96AC9">
            <w:pPr>
              <w:tabs>
                <w:tab w:val="left" w:pos="2820"/>
              </w:tabs>
              <w:spacing w:after="0"/>
              <w:rPr>
                <w:del w:id="34" w:author="Smiljana Pivčević" w:date="2025-10-02T15:37:00Z"/>
                <w:rFonts w:ascii="Times New Roman" w:hAnsi="Times New Roman"/>
                <w:sz w:val="20"/>
                <w:szCs w:val="20"/>
                <w:lang w:val="en-US"/>
              </w:rPr>
            </w:pPr>
            <w:del w:id="35" w:author="Smiljana Pivčević" w:date="2025-10-02T15:37:00Z">
              <w:r w:rsidDel="00B74FDA">
                <w:rPr>
                  <w:rFonts w:ascii="Times New Roman" w:hAnsi="Times New Roman"/>
                  <w:sz w:val="20"/>
                  <w:szCs w:val="20"/>
                  <w:lang w:val="en-US"/>
                </w:rPr>
                <w:delText xml:space="preserve">2. </w:delText>
              </w:r>
              <w:r w:rsidRPr="00BD4719" w:rsidDel="00B74FDA">
                <w:rPr>
                  <w:rFonts w:ascii="Times New Roman" w:hAnsi="Times New Roman"/>
                  <w:sz w:val="20"/>
                  <w:szCs w:val="20"/>
                  <w:lang w:val="en-US"/>
                </w:rPr>
                <w:delText xml:space="preserve">Bladen, </w:delText>
              </w:r>
              <w:r w:rsidR="00DF47C9" w:rsidRPr="00BD4719" w:rsidDel="00B74FDA">
                <w:rPr>
                  <w:rFonts w:ascii="Times New Roman" w:hAnsi="Times New Roman"/>
                  <w:sz w:val="20"/>
                  <w:szCs w:val="20"/>
                  <w:lang w:val="en-US"/>
                </w:rPr>
                <w:delText>C.,</w:delText>
              </w:r>
              <w:r w:rsidRPr="00BD4719" w:rsidDel="00B74FDA">
                <w:rPr>
                  <w:rFonts w:ascii="Times New Roman" w:hAnsi="Times New Roman"/>
                  <w:sz w:val="20"/>
                  <w:szCs w:val="20"/>
                  <w:lang w:val="en-US"/>
                </w:rPr>
                <w:delText xml:space="preserve"> Kennell, J. Abson, E., Wilde, N. (2017), Events Management: An Introduction. (2nd Edition), Routledge</w:delText>
              </w:r>
              <w:r w:rsidRPr="00BD4719" w:rsidDel="00B74FDA">
                <w:rPr>
                  <w:rFonts w:ascii="Times New Roman" w:hAnsi="Times New Roman"/>
                  <w:sz w:val="20"/>
                  <w:szCs w:val="20"/>
                  <w:lang w:val="en-US"/>
                </w:rPr>
                <w:tab/>
              </w:r>
              <w:r w:rsidR="00C96AC9" w:rsidRPr="0075159E" w:rsidDel="00B74FDA">
                <w:rPr>
                  <w:rFonts w:ascii="Times New Roman" w:hAnsi="Times New Roman"/>
                  <w:sz w:val="20"/>
                  <w:szCs w:val="20"/>
                  <w:lang w:val="en-US"/>
                </w:rPr>
                <w:tab/>
              </w:r>
            </w:del>
          </w:p>
          <w:p w14:paraId="5C503BAF" w14:textId="64CF9D8D" w:rsidR="00C96AC9" w:rsidRPr="0075159E" w:rsidDel="00B74FDA" w:rsidRDefault="00C96AC9" w:rsidP="00C96AC9">
            <w:pPr>
              <w:tabs>
                <w:tab w:val="left" w:pos="2820"/>
              </w:tabs>
              <w:spacing w:after="0"/>
              <w:rPr>
                <w:del w:id="36" w:author="Smiljana Pivčević" w:date="2025-10-02T15:37:00Z"/>
                <w:rFonts w:ascii="Times New Roman" w:hAnsi="Times New Roman"/>
                <w:sz w:val="20"/>
                <w:szCs w:val="20"/>
                <w:lang w:val="en-US"/>
              </w:rPr>
            </w:pPr>
            <w:del w:id="37" w:author="Smiljana Pivčević" w:date="2025-10-02T15:37:00Z">
              <w:r w:rsidRPr="0075159E" w:rsidDel="00B74FDA">
                <w:rPr>
                  <w:rFonts w:ascii="Times New Roman" w:hAnsi="Times New Roman"/>
                  <w:sz w:val="20"/>
                  <w:szCs w:val="20"/>
                  <w:lang w:val="en-US"/>
                </w:rPr>
                <w:delText>4. Event Scotland (2006), Events management – a practical guide, Event Scotland</w:delText>
              </w:r>
            </w:del>
          </w:p>
          <w:p w14:paraId="35190D55" w14:textId="6CCF3EB8" w:rsidR="00C96AC9" w:rsidRPr="0075159E" w:rsidDel="00B74FDA" w:rsidRDefault="00C96AC9" w:rsidP="00C96AC9">
            <w:pPr>
              <w:tabs>
                <w:tab w:val="left" w:pos="2820"/>
              </w:tabs>
              <w:spacing w:after="0"/>
              <w:rPr>
                <w:del w:id="38" w:author="Smiljana Pivčević" w:date="2025-10-02T15:37:00Z"/>
                <w:rFonts w:ascii="Times New Roman" w:hAnsi="Times New Roman"/>
                <w:sz w:val="20"/>
                <w:szCs w:val="20"/>
                <w:lang w:val="en-US"/>
              </w:rPr>
            </w:pPr>
            <w:r w:rsidRPr="0075159E">
              <w:rPr>
                <w:rFonts w:ascii="Times New Roman" w:hAnsi="Times New Roman"/>
                <w:sz w:val="20"/>
                <w:szCs w:val="20"/>
                <w:lang w:val="en-US"/>
              </w:rPr>
              <w:t>5. O'Toole, W. (20</w:t>
            </w:r>
            <w:del w:id="39" w:author="Smiljana Pivčević" w:date="2025-10-02T15:37:00Z">
              <w:r w:rsidRPr="0075159E" w:rsidDel="00B74FDA">
                <w:rPr>
                  <w:rFonts w:ascii="Times New Roman" w:hAnsi="Times New Roman"/>
                  <w:sz w:val="20"/>
                  <w:szCs w:val="20"/>
                  <w:lang w:val="en-US"/>
                </w:rPr>
                <w:delText>1</w:delText>
              </w:r>
            </w:del>
            <w:ins w:id="40" w:author="Smiljana Pivčević" w:date="2025-10-02T15:37:00Z">
              <w:r w:rsidR="00B74FDA">
                <w:rPr>
                  <w:rFonts w:ascii="Times New Roman" w:hAnsi="Times New Roman"/>
                  <w:sz w:val="20"/>
                  <w:szCs w:val="20"/>
                  <w:lang w:val="en-US"/>
                </w:rPr>
                <w:t>2</w:t>
              </w:r>
            </w:ins>
            <w:r w:rsidRPr="0075159E">
              <w:rPr>
                <w:rFonts w:ascii="Times New Roman" w:hAnsi="Times New Roman"/>
                <w:sz w:val="20"/>
                <w:szCs w:val="20"/>
                <w:lang w:val="en-US"/>
              </w:rPr>
              <w:t xml:space="preserve">1), Events feasibility and development: from strategy to operations, </w:t>
            </w:r>
            <w:ins w:id="41" w:author="Smiljana Pivčević" w:date="2025-10-02T15:37:00Z">
              <w:r w:rsidR="00B74FDA">
                <w:rPr>
                  <w:rFonts w:ascii="Times New Roman" w:hAnsi="Times New Roman"/>
                  <w:sz w:val="20"/>
                  <w:szCs w:val="20"/>
                  <w:lang w:val="en-US"/>
                </w:rPr>
                <w:t>2</w:t>
              </w:r>
              <w:r w:rsidR="00B74FDA" w:rsidRPr="00B74FDA">
                <w:rPr>
                  <w:rFonts w:ascii="Times New Roman" w:hAnsi="Times New Roman"/>
                  <w:sz w:val="20"/>
                  <w:szCs w:val="20"/>
                  <w:vertAlign w:val="superscript"/>
                  <w:lang w:val="en-US"/>
                  <w:rPrChange w:id="42" w:author="Smiljana Pivčević" w:date="2025-10-02T15:37:00Z">
                    <w:rPr>
                      <w:rFonts w:ascii="Times New Roman" w:hAnsi="Times New Roman"/>
                      <w:sz w:val="20"/>
                      <w:szCs w:val="20"/>
                      <w:lang w:val="en-US"/>
                    </w:rPr>
                  </w:rPrChange>
                </w:rPr>
                <w:t>nd</w:t>
              </w:r>
              <w:r w:rsidR="00B74FDA">
                <w:rPr>
                  <w:rFonts w:ascii="Times New Roman" w:hAnsi="Times New Roman"/>
                  <w:sz w:val="20"/>
                  <w:szCs w:val="20"/>
                  <w:lang w:val="en-US"/>
                </w:rPr>
                <w:t xml:space="preserve"> edition; </w:t>
              </w:r>
            </w:ins>
            <w:del w:id="43" w:author="Smiljana Pivčević" w:date="2025-10-02T15:37:00Z">
              <w:r w:rsidRPr="0075159E" w:rsidDel="00B74FDA">
                <w:rPr>
                  <w:rFonts w:ascii="Times New Roman" w:hAnsi="Times New Roman"/>
                  <w:sz w:val="20"/>
                  <w:szCs w:val="20"/>
                  <w:lang w:val="en-US"/>
                </w:rPr>
                <w:delText>Oxford : Butterworth-Heinemann</w:delText>
              </w:r>
            </w:del>
            <w:ins w:id="44" w:author="Smiljana Pivčević" w:date="2025-10-02T15:37:00Z">
              <w:r w:rsidR="00B74FDA">
                <w:rPr>
                  <w:rFonts w:ascii="Times New Roman" w:hAnsi="Times New Roman"/>
                  <w:sz w:val="20"/>
                  <w:szCs w:val="20"/>
                  <w:lang w:val="en-US"/>
                </w:rPr>
                <w:t xml:space="preserve"> </w:t>
              </w:r>
              <w:r w:rsidR="00B74FDA">
                <w:rPr>
                  <w:rFonts w:ascii="Times New Roman" w:hAnsi="Times New Roman"/>
                  <w:color w:val="000000"/>
                  <w:sz w:val="20"/>
                  <w:szCs w:val="20"/>
                </w:rPr>
                <w:t>Taylor&amp;Francis Group</w:t>
              </w:r>
            </w:ins>
          </w:p>
          <w:p w14:paraId="70DF9E56" w14:textId="77777777" w:rsidR="00C96AC9" w:rsidRPr="0075159E" w:rsidRDefault="00C96AC9" w:rsidP="00C96AC9">
            <w:pPr>
              <w:tabs>
                <w:tab w:val="left" w:pos="2820"/>
              </w:tabs>
              <w:spacing w:after="0"/>
              <w:rPr>
                <w:rFonts w:ascii="Times New Roman" w:hAnsi="Times New Roman"/>
                <w:sz w:val="20"/>
                <w:szCs w:val="20"/>
                <w:lang w:val="en-US"/>
              </w:rPr>
            </w:pPr>
          </w:p>
          <w:p w14:paraId="6FEAE65C" w14:textId="77777777" w:rsidR="00C96AC9"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Articles:</w:t>
            </w:r>
          </w:p>
          <w:p w14:paraId="6BCC45A2" w14:textId="59E85DE3" w:rsidR="00BD4719" w:rsidRDefault="00B74FDA" w:rsidP="00C96AC9">
            <w:pPr>
              <w:tabs>
                <w:tab w:val="left" w:pos="2820"/>
              </w:tabs>
              <w:spacing w:after="0"/>
              <w:rPr>
                <w:rFonts w:ascii="Times New Roman" w:hAnsi="Times New Roman"/>
                <w:sz w:val="20"/>
                <w:szCs w:val="20"/>
                <w:lang w:val="en-US"/>
              </w:rPr>
            </w:pPr>
            <w:ins w:id="45" w:author="Smiljana Pivčević" w:date="2025-10-02T15:38:00Z">
              <w:r>
                <w:rPr>
                  <w:rFonts w:ascii="Times New Roman" w:hAnsi="Times New Roman"/>
                  <w:sz w:val="20"/>
                  <w:szCs w:val="20"/>
                  <w:lang w:val="en-US"/>
                </w:rPr>
                <w:t xml:space="preserve">1. </w:t>
              </w:r>
            </w:ins>
            <w:r w:rsidR="00BD4719" w:rsidRPr="016AD348">
              <w:rPr>
                <w:rFonts w:ascii="Times New Roman" w:hAnsi="Times New Roman"/>
                <w:sz w:val="20"/>
                <w:szCs w:val="20"/>
                <w:lang w:val="en-US"/>
              </w:rPr>
              <w:t>Relevant contemporary scientific articles from</w:t>
            </w:r>
            <w:r w:rsidR="00BD4719">
              <w:t xml:space="preserve"> </w:t>
            </w:r>
            <w:r w:rsidR="00BD4719" w:rsidRPr="016AD348">
              <w:rPr>
                <w:rFonts w:ascii="Times New Roman" w:hAnsi="Times New Roman"/>
                <w:sz w:val="20"/>
                <w:szCs w:val="20"/>
                <w:lang w:val="en-US"/>
              </w:rPr>
              <w:t xml:space="preserve">Tourism Management, Annals of Tourism Research, Event Management, International Journal of Event and Festival Management, Current Issues in Tourism </w:t>
            </w:r>
            <w:r w:rsidR="00E46C07" w:rsidRPr="016AD348">
              <w:rPr>
                <w:rFonts w:ascii="Times New Roman" w:hAnsi="Times New Roman"/>
                <w:sz w:val="20"/>
                <w:szCs w:val="20"/>
                <w:lang w:val="en-US"/>
              </w:rPr>
              <w:t>and other scientific journals</w:t>
            </w:r>
            <w:r w:rsidR="00BD4719" w:rsidRPr="016AD348">
              <w:rPr>
                <w:rFonts w:ascii="Times New Roman" w:hAnsi="Times New Roman"/>
                <w:sz w:val="20"/>
                <w:szCs w:val="20"/>
                <w:lang w:val="en-US"/>
              </w:rPr>
              <w:t xml:space="preserve"> recommended by the teacher</w:t>
            </w:r>
          </w:p>
          <w:p w14:paraId="5A34A1AA" w14:textId="4266BFBB" w:rsidR="00BD4719" w:rsidRPr="0075159E" w:rsidRDefault="00B74FDA" w:rsidP="016AD348">
            <w:pPr>
              <w:tabs>
                <w:tab w:val="left" w:pos="2820"/>
              </w:tabs>
              <w:spacing w:after="0"/>
              <w:rPr>
                <w:rFonts w:ascii="Times New Roman" w:hAnsi="Times New Roman"/>
                <w:sz w:val="20"/>
                <w:szCs w:val="20"/>
                <w:lang w:val="en-US"/>
              </w:rPr>
            </w:pPr>
            <w:ins w:id="46" w:author="Smiljana Pivčević" w:date="2025-10-02T15:38:00Z">
              <w:r>
                <w:rPr>
                  <w:rFonts w:ascii="Times New Roman" w:hAnsi="Times New Roman"/>
                  <w:sz w:val="20"/>
                  <w:szCs w:val="20"/>
                  <w:lang w:val="en-US"/>
                </w:rPr>
                <w:t>2</w:t>
              </w:r>
            </w:ins>
            <w:del w:id="47" w:author="Smiljana Pivčević" w:date="2025-10-02T15:38:00Z">
              <w:r w:rsidR="00BD4719" w:rsidRPr="016AD348" w:rsidDel="00B74FDA">
                <w:rPr>
                  <w:rFonts w:ascii="Times New Roman" w:hAnsi="Times New Roman"/>
                  <w:sz w:val="20"/>
                  <w:szCs w:val="20"/>
                  <w:lang w:val="en-US"/>
                </w:rPr>
                <w:delText>1</w:delText>
              </w:r>
            </w:del>
            <w:r w:rsidR="00BD4719" w:rsidRPr="016AD348">
              <w:rPr>
                <w:rFonts w:ascii="Times New Roman" w:hAnsi="Times New Roman"/>
                <w:sz w:val="20"/>
                <w:szCs w:val="20"/>
                <w:lang w:val="en-US"/>
              </w:rPr>
              <w:t>.</w:t>
            </w:r>
            <w:r w:rsidR="016AD348" w:rsidRPr="016AD348">
              <w:rPr>
                <w:rFonts w:ascii="Times New Roman" w:hAnsi="Times New Roman"/>
                <w:color w:val="000000" w:themeColor="text1"/>
                <w:sz w:val="20"/>
                <w:szCs w:val="20"/>
                <w:lang w:val="en-US"/>
              </w:rPr>
              <w:t xml:space="preserve"> Pivčević, S. (2022), Hallmark events, Encyclopedia of Tourism Management and Marketing u Buhalis, D. (Ed.)</w:t>
            </w:r>
            <w:proofErr w:type="gramStart"/>
            <w:r w:rsidR="016AD348" w:rsidRPr="016AD348">
              <w:rPr>
                <w:rFonts w:ascii="Times New Roman" w:hAnsi="Times New Roman"/>
                <w:color w:val="000000" w:themeColor="text1"/>
                <w:sz w:val="20"/>
                <w:szCs w:val="20"/>
                <w:lang w:val="en-US"/>
              </w:rPr>
              <w:t>. ,</w:t>
            </w:r>
            <w:proofErr w:type="gramEnd"/>
            <w:r w:rsidR="016AD348" w:rsidRPr="016AD348">
              <w:rPr>
                <w:rFonts w:ascii="Times New Roman" w:hAnsi="Times New Roman"/>
                <w:color w:val="000000" w:themeColor="text1"/>
                <w:sz w:val="20"/>
                <w:szCs w:val="20"/>
                <w:lang w:val="en-US"/>
              </w:rPr>
              <w:t xml:space="preserve"> Edward Elgar Publishing Limited </w:t>
            </w:r>
          </w:p>
          <w:p w14:paraId="64903D8A" w14:textId="5EC5BD9B" w:rsidR="00BD4719" w:rsidRPr="0075159E" w:rsidRDefault="00BD4719" w:rsidP="016AD348">
            <w:pPr>
              <w:tabs>
                <w:tab w:val="left" w:pos="2820"/>
              </w:tabs>
              <w:spacing w:after="0"/>
              <w:rPr>
                <w:rFonts w:ascii="Times New Roman" w:hAnsi="Times New Roman"/>
                <w:sz w:val="20"/>
                <w:szCs w:val="20"/>
                <w:lang w:val="en-US"/>
              </w:rPr>
            </w:pPr>
            <w:del w:id="48" w:author="Smiljana Pivčević" w:date="2025-10-02T15:38:00Z">
              <w:r w:rsidRPr="016AD348" w:rsidDel="00B74FDA">
                <w:rPr>
                  <w:rFonts w:ascii="Times New Roman" w:hAnsi="Times New Roman"/>
                  <w:sz w:val="20"/>
                  <w:szCs w:val="20"/>
                  <w:lang w:val="en-US"/>
                </w:rPr>
                <w:delText>2</w:delText>
              </w:r>
            </w:del>
            <w:ins w:id="49" w:author="Smiljana Pivčević" w:date="2025-10-02T15:38:00Z">
              <w:r w:rsidR="00B74FDA">
                <w:rPr>
                  <w:rFonts w:ascii="Times New Roman" w:hAnsi="Times New Roman"/>
                  <w:sz w:val="20"/>
                  <w:szCs w:val="20"/>
                  <w:lang w:val="en-US"/>
                </w:rPr>
                <w:t>3</w:t>
              </w:r>
            </w:ins>
            <w:r w:rsidRPr="016AD348">
              <w:rPr>
                <w:rFonts w:ascii="Times New Roman" w:hAnsi="Times New Roman"/>
                <w:sz w:val="20"/>
                <w:szCs w:val="20"/>
                <w:lang w:val="en-US"/>
              </w:rPr>
              <w:t>. Getz, D., Page, S. J. (2016), Progress and prospects for event tourism research, Tourism Management, Vol. 52, pp. 593-631, https://doi.org/10.1016/j.tourman.2015.03.007.</w:t>
            </w:r>
          </w:p>
          <w:p w14:paraId="73363451" w14:textId="5EF0D01F" w:rsidR="00BD4719" w:rsidRPr="00B4085F" w:rsidRDefault="00BD4719" w:rsidP="00C96AC9">
            <w:pPr>
              <w:tabs>
                <w:tab w:val="left" w:pos="2820"/>
              </w:tabs>
              <w:spacing w:after="0"/>
              <w:rPr>
                <w:rFonts w:ascii="Times New Roman" w:hAnsi="Times New Roman"/>
                <w:sz w:val="20"/>
                <w:szCs w:val="20"/>
                <w:lang w:val="en-US"/>
              </w:rPr>
            </w:pPr>
            <w:del w:id="50" w:author="Smiljana Pivčević" w:date="2025-10-02T15:38:00Z">
              <w:r w:rsidRPr="016AD348" w:rsidDel="00B74FDA">
                <w:rPr>
                  <w:rFonts w:ascii="Times New Roman" w:hAnsi="Times New Roman"/>
                  <w:sz w:val="20"/>
                  <w:szCs w:val="20"/>
                  <w:lang w:val="en-US"/>
                </w:rPr>
                <w:delText>3</w:delText>
              </w:r>
            </w:del>
            <w:ins w:id="51" w:author="Smiljana Pivčević" w:date="2025-10-02T15:38:00Z">
              <w:r w:rsidR="00B74FDA">
                <w:rPr>
                  <w:rFonts w:ascii="Times New Roman" w:hAnsi="Times New Roman"/>
                  <w:sz w:val="20"/>
                  <w:szCs w:val="20"/>
                  <w:lang w:val="en-US"/>
                </w:rPr>
                <w:t>4</w:t>
              </w:r>
            </w:ins>
            <w:r w:rsidRPr="016AD348">
              <w:rPr>
                <w:rFonts w:ascii="Times New Roman" w:hAnsi="Times New Roman"/>
                <w:sz w:val="20"/>
                <w:szCs w:val="20"/>
                <w:lang w:val="en-US"/>
              </w:rPr>
              <w:t>. Pivčević, S., Lesić, K.T. (2020), "Exploring Gastronomy and Event Interlinkages in DMOs' Strategic Activities – Two Croatian Destinations Perspective", Peštek, A., Kukanja, M. and Renko, S. (Ed.) Gastronomy for Tourism Development, Emerald Publishing Limited, pp. 133-154. https://doi.org/10.1108/978-1-78973-755-420201008</w:t>
            </w:r>
          </w:p>
          <w:p w14:paraId="0D919C46" w14:textId="576D21C2" w:rsidR="016AD348" w:rsidDel="00B74FDA" w:rsidRDefault="016AD348" w:rsidP="016AD348">
            <w:pPr>
              <w:tabs>
                <w:tab w:val="left" w:pos="2820"/>
              </w:tabs>
              <w:spacing w:after="0"/>
              <w:rPr>
                <w:del w:id="52" w:author="Smiljana Pivčević" w:date="2025-10-02T15:38:00Z"/>
                <w:rFonts w:ascii="Times New Roman" w:hAnsi="Times New Roman"/>
                <w:sz w:val="20"/>
                <w:szCs w:val="20"/>
                <w:lang w:val="en-US"/>
              </w:rPr>
            </w:pPr>
          </w:p>
          <w:p w14:paraId="78842039" w14:textId="077E9911" w:rsidR="00C96AC9" w:rsidRPr="0075159E" w:rsidRDefault="00BD4719" w:rsidP="00C96AC9">
            <w:pPr>
              <w:tabs>
                <w:tab w:val="left" w:pos="2820"/>
              </w:tabs>
              <w:spacing w:after="0"/>
              <w:rPr>
                <w:rFonts w:ascii="Times New Roman" w:hAnsi="Times New Roman"/>
                <w:sz w:val="20"/>
                <w:szCs w:val="20"/>
                <w:lang w:val="en-US"/>
              </w:rPr>
            </w:pPr>
            <w:del w:id="53" w:author="Smiljana Pivčević" w:date="2025-10-02T15:38:00Z">
              <w:r w:rsidDel="00B74FDA">
                <w:rPr>
                  <w:rFonts w:ascii="Times New Roman" w:hAnsi="Times New Roman"/>
                  <w:sz w:val="20"/>
                  <w:szCs w:val="20"/>
                  <w:lang w:val="en-US"/>
                </w:rPr>
                <w:lastRenderedPageBreak/>
                <w:delText>4</w:delText>
              </w:r>
            </w:del>
            <w:ins w:id="54" w:author="Smiljana Pivčević" w:date="2025-10-02T15:38:00Z">
              <w:r w:rsidR="00B74FDA">
                <w:rPr>
                  <w:rFonts w:ascii="Times New Roman" w:hAnsi="Times New Roman"/>
                  <w:sz w:val="20"/>
                  <w:szCs w:val="20"/>
                  <w:lang w:val="en-US"/>
                </w:rPr>
                <w:t>5</w:t>
              </w:r>
            </w:ins>
            <w:r w:rsidR="00C96AC9" w:rsidRPr="0075159E">
              <w:rPr>
                <w:rFonts w:ascii="Times New Roman" w:hAnsi="Times New Roman"/>
                <w:sz w:val="20"/>
                <w:szCs w:val="20"/>
                <w:lang w:val="en-US"/>
              </w:rPr>
              <w:t>. Pivčević, S. (2018</w:t>
            </w:r>
            <w:proofErr w:type="gramStart"/>
            <w:r w:rsidR="00C96AC9" w:rsidRPr="0075159E">
              <w:rPr>
                <w:rFonts w:ascii="Times New Roman" w:hAnsi="Times New Roman"/>
                <w:sz w:val="20"/>
                <w:szCs w:val="20"/>
                <w:lang w:val="en-US"/>
              </w:rPr>
              <w:t>) ,</w:t>
            </w:r>
            <w:proofErr w:type="gramEnd"/>
            <w:r w:rsidR="00C96AC9" w:rsidRPr="0075159E">
              <w:rPr>
                <w:rFonts w:ascii="Times New Roman" w:hAnsi="Times New Roman"/>
                <w:sz w:val="20"/>
                <w:szCs w:val="20"/>
                <w:lang w:val="en-US"/>
              </w:rPr>
              <w:t xml:space="preserve"> Alka of Sinj as a tourism resource: current state, possibilities, and dilemmas. Conference proceedings from the international scientific conference in honor of the 300. anniversary of Alka of Sinj, Zagreb/Sinj 2015, in print.</w:t>
            </w:r>
          </w:p>
          <w:p w14:paraId="44E871BC" w14:textId="77777777" w:rsidR="00C96AC9" w:rsidRPr="0075159E" w:rsidRDefault="00C96AC9" w:rsidP="00C96AC9">
            <w:pPr>
              <w:tabs>
                <w:tab w:val="left" w:pos="2820"/>
              </w:tabs>
              <w:spacing w:after="0"/>
              <w:rPr>
                <w:rFonts w:ascii="Times New Roman" w:hAnsi="Times New Roman"/>
                <w:sz w:val="20"/>
                <w:szCs w:val="20"/>
                <w:lang w:val="en-US"/>
              </w:rPr>
            </w:pPr>
          </w:p>
          <w:p w14:paraId="488454FF" w14:textId="77777777" w:rsidR="00C96AC9" w:rsidRPr="0075159E"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 xml:space="preserve">Other resources: </w:t>
            </w:r>
          </w:p>
          <w:p w14:paraId="34A4A86F" w14:textId="6F934BB6" w:rsidR="00C96AC9" w:rsidRPr="0075159E" w:rsidDel="00B74FDA" w:rsidRDefault="00C96AC9" w:rsidP="00C96AC9">
            <w:pPr>
              <w:tabs>
                <w:tab w:val="left" w:pos="2820"/>
              </w:tabs>
              <w:spacing w:after="0"/>
              <w:rPr>
                <w:del w:id="55" w:author="Smiljana Pivčević" w:date="2025-10-02T15:38:00Z"/>
                <w:rFonts w:ascii="Times New Roman" w:hAnsi="Times New Roman"/>
                <w:sz w:val="20"/>
                <w:szCs w:val="20"/>
                <w:lang w:val="en-US"/>
              </w:rPr>
            </w:pPr>
            <w:del w:id="56" w:author="Smiljana Pivčević" w:date="2025-10-02T15:38:00Z">
              <w:r w:rsidRPr="0075159E" w:rsidDel="00B74FDA">
                <w:rPr>
                  <w:rFonts w:ascii="Times New Roman" w:hAnsi="Times New Roman"/>
                  <w:sz w:val="20"/>
                  <w:szCs w:val="20"/>
                  <w:lang w:val="en-US"/>
                </w:rPr>
                <w:delText>Pivčević, S., Dragnić, D., Najev Čačija, Lj, Mikulić, D., Petrić, L. (2017), Destination Strategic Marketing Plan of Split 2017-2022, TZ Split, available at</w:delText>
              </w:r>
            </w:del>
          </w:p>
          <w:p w14:paraId="6F86C4C2" w14:textId="1FC4242F" w:rsidR="00C96AC9" w:rsidRPr="0075159E" w:rsidDel="00B74FDA" w:rsidRDefault="00CE7FA4" w:rsidP="00C96AC9">
            <w:pPr>
              <w:tabs>
                <w:tab w:val="left" w:pos="2820"/>
              </w:tabs>
              <w:spacing w:after="0"/>
              <w:rPr>
                <w:del w:id="57" w:author="Smiljana Pivčević" w:date="2025-10-02T15:38:00Z"/>
                <w:rFonts w:ascii="Times New Roman" w:hAnsi="Times New Roman"/>
                <w:sz w:val="20"/>
                <w:szCs w:val="20"/>
                <w:lang w:val="en-US"/>
              </w:rPr>
            </w:pPr>
            <w:del w:id="58" w:author="Smiljana Pivčević" w:date="2025-10-02T15:38:00Z">
              <w:r w:rsidDel="00B74FDA">
                <w:fldChar w:fldCharType="begin"/>
              </w:r>
              <w:r w:rsidDel="00B74FDA">
                <w:delInstrText xml:space="preserve"> HYPERLINK "http://www.visitsplit.com/hr/3136/strateski-marketing-plan" </w:delInstrText>
              </w:r>
              <w:r w:rsidDel="00B74FDA">
                <w:fldChar w:fldCharType="separate"/>
              </w:r>
              <w:r w:rsidR="00C96AC9" w:rsidRPr="0075159E" w:rsidDel="00B74FDA">
                <w:rPr>
                  <w:rStyle w:val="Hiperveza"/>
                  <w:rFonts w:ascii="Times New Roman" w:hAnsi="Times New Roman"/>
                  <w:color w:val="auto"/>
                  <w:sz w:val="20"/>
                  <w:szCs w:val="20"/>
                  <w:lang w:val="en-US"/>
                </w:rPr>
                <w:delText>www.visitsplit.com/hr/3136/strateski-marketing-plan</w:delText>
              </w:r>
              <w:r w:rsidDel="00B74FDA">
                <w:rPr>
                  <w:rStyle w:val="Hiperveza"/>
                  <w:rFonts w:ascii="Times New Roman" w:hAnsi="Times New Roman"/>
                  <w:color w:val="auto"/>
                  <w:sz w:val="20"/>
                  <w:szCs w:val="20"/>
                  <w:lang w:val="en-US"/>
                </w:rPr>
                <w:fldChar w:fldCharType="end"/>
              </w:r>
              <w:r w:rsidR="00C96AC9" w:rsidRPr="0075159E" w:rsidDel="00B74FDA">
                <w:rPr>
                  <w:rFonts w:ascii="Times New Roman" w:hAnsi="Times New Roman"/>
                  <w:sz w:val="20"/>
                  <w:szCs w:val="20"/>
                  <w:lang w:val="en-US"/>
                </w:rPr>
                <w:delText xml:space="preserve"> </w:delText>
              </w:r>
            </w:del>
          </w:p>
          <w:p w14:paraId="587A6340"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Good practice examples at Event Manager Blog ( </w:t>
            </w:r>
            <w:hyperlink r:id="rId8" w:history="1">
              <w:r w:rsidRPr="0075159E">
                <w:rPr>
                  <w:rStyle w:val="Hiperveza"/>
                  <w:rFonts w:ascii="Times New Roman" w:hAnsi="Times New Roman"/>
                  <w:color w:val="auto"/>
                  <w:sz w:val="20"/>
                  <w:szCs w:val="20"/>
                  <w:lang w:val="en-US"/>
                </w:rPr>
                <w:t>www.eventmanagerblog.com</w:t>
              </w:r>
            </w:hyperlink>
            <w:r w:rsidRPr="0075159E">
              <w:rPr>
                <w:rFonts w:ascii="Times New Roman" w:hAnsi="Times New Roman"/>
                <w:sz w:val="20"/>
                <w:szCs w:val="20"/>
                <w:lang w:val="en-US"/>
              </w:rPr>
              <w:t>)</w:t>
            </w:r>
          </w:p>
          <w:p w14:paraId="610A2EA5"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Case studies and tools at the Event Impacts portal (</w:t>
            </w:r>
            <w:hyperlink r:id="rId9" w:history="1">
              <w:r w:rsidRPr="0075159E">
                <w:rPr>
                  <w:rStyle w:val="Hiperveza"/>
                  <w:rFonts w:ascii="Times New Roman" w:hAnsi="Times New Roman"/>
                  <w:color w:val="auto"/>
                  <w:sz w:val="20"/>
                  <w:szCs w:val="20"/>
                  <w:lang w:val="en-US"/>
                </w:rPr>
                <w:t>www.eventimpacts.com/research</w:t>
              </w:r>
            </w:hyperlink>
            <w:r w:rsidRPr="0075159E">
              <w:rPr>
                <w:rFonts w:ascii="Times New Roman" w:hAnsi="Times New Roman"/>
                <w:sz w:val="20"/>
                <w:szCs w:val="20"/>
                <w:lang w:val="en-US"/>
              </w:rPr>
              <w:t>)</w:t>
            </w:r>
          </w:p>
          <w:p w14:paraId="44586B0F"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News at the </w:t>
            </w:r>
            <w:hyperlink r:id="rId10" w:history="1">
              <w:r w:rsidRPr="0075159E">
                <w:rPr>
                  <w:rStyle w:val="Hiperveza"/>
                  <w:rFonts w:ascii="Times New Roman" w:hAnsi="Times New Roman"/>
                  <w:color w:val="auto"/>
                  <w:sz w:val="20"/>
                  <w:szCs w:val="20"/>
                  <w:lang w:val="en-US"/>
                </w:rPr>
                <w:t>www.hrturizam.hr</w:t>
              </w:r>
            </w:hyperlink>
            <w:r w:rsidRPr="0075159E">
              <w:rPr>
                <w:rFonts w:ascii="Times New Roman" w:hAnsi="Times New Roman"/>
                <w:sz w:val="20"/>
                <w:szCs w:val="20"/>
                <w:lang w:val="en-US"/>
              </w:rPr>
              <w:t xml:space="preserve"> portal</w:t>
            </w:r>
          </w:p>
        </w:tc>
      </w:tr>
      <w:tr w:rsidR="0075159E" w:rsidRPr="0075159E" w14:paraId="398CD105" w14:textId="77777777" w:rsidTr="016AD348">
        <w:tc>
          <w:tcPr>
            <w:tcW w:w="1912" w:type="dxa"/>
            <w:tcBorders>
              <w:left w:val="single" w:sz="12" w:space="0" w:color="auto"/>
            </w:tcBorders>
            <w:shd w:val="clear" w:color="auto" w:fill="CCFFFF"/>
            <w:tcMar>
              <w:left w:w="57" w:type="dxa"/>
              <w:right w:w="57" w:type="dxa"/>
            </w:tcMar>
            <w:vAlign w:val="center"/>
          </w:tcPr>
          <w:p w14:paraId="133790A8" w14:textId="77777777"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77E84D1"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 xml:space="preserve">Monitoring </w:t>
            </w:r>
            <w:r w:rsidR="0077106A">
              <w:rPr>
                <w:rFonts w:ascii="Times New Roman" w:hAnsi="Times New Roman"/>
                <w:sz w:val="20"/>
                <w:szCs w:val="20"/>
                <w:lang w:val="en-US"/>
              </w:rPr>
              <w:t xml:space="preserve">student </w:t>
            </w:r>
            <w:r w:rsidRPr="0075159E">
              <w:rPr>
                <w:rFonts w:ascii="Times New Roman" w:hAnsi="Times New Roman"/>
                <w:sz w:val="20"/>
                <w:szCs w:val="20"/>
                <w:lang w:val="en-US"/>
              </w:rPr>
              <w:t>a</w:t>
            </w:r>
            <w:r w:rsidR="00BD4719">
              <w:rPr>
                <w:rFonts w:ascii="Times New Roman" w:hAnsi="Times New Roman"/>
                <w:sz w:val="20"/>
                <w:szCs w:val="20"/>
                <w:lang w:val="en-US"/>
              </w:rPr>
              <w:t xml:space="preserve">ctivity </w:t>
            </w:r>
            <w:r w:rsidRPr="0075159E">
              <w:rPr>
                <w:rFonts w:ascii="Times New Roman" w:hAnsi="Times New Roman"/>
                <w:sz w:val="20"/>
                <w:szCs w:val="20"/>
                <w:lang w:val="en-US"/>
              </w:rPr>
              <w:t xml:space="preserve">and performance of </w:t>
            </w:r>
            <w:r w:rsidR="00BD4719">
              <w:rPr>
                <w:rFonts w:ascii="Times New Roman" w:hAnsi="Times New Roman"/>
                <w:sz w:val="20"/>
                <w:szCs w:val="20"/>
                <w:lang w:val="en-US"/>
              </w:rPr>
              <w:t xml:space="preserve">student </w:t>
            </w:r>
            <w:r w:rsidRPr="0075159E">
              <w:rPr>
                <w:rFonts w:ascii="Times New Roman" w:hAnsi="Times New Roman"/>
                <w:sz w:val="20"/>
                <w:szCs w:val="20"/>
                <w:lang w:val="en-US"/>
              </w:rPr>
              <w:t>obligations (teacher)</w:t>
            </w:r>
          </w:p>
          <w:p w14:paraId="0328A4A0"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Supervision of teaching activities (Vice Dean)</w:t>
            </w:r>
          </w:p>
          <w:p w14:paraId="5A15B48E"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Analysis of student achievements across all courses of study (Vice Dean)</w:t>
            </w:r>
          </w:p>
          <w:p w14:paraId="04BC100D"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Student teaching evaluation survey for each course of study (Center for Quality Improvement at University of Split)</w:t>
            </w:r>
          </w:p>
          <w:p w14:paraId="3511BF44"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75159E" w:rsidRPr="0075159E" w14:paraId="12021589"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2823FD60" w14:textId="77777777" w:rsidR="002D3D92" w:rsidRPr="0075159E" w:rsidRDefault="002D3D92" w:rsidP="00CF6C60">
            <w:pPr>
              <w:pStyle w:val="Odlomakpopisa"/>
              <w:tabs>
                <w:tab w:val="left" w:pos="2820"/>
              </w:tabs>
              <w:spacing w:after="0" w:line="240" w:lineRule="auto"/>
              <w:ind w:left="0"/>
              <w:rPr>
                <w:rFonts w:ascii="Times New Roman" w:hAnsi="Times New Roman"/>
                <w:sz w:val="20"/>
                <w:szCs w:val="20"/>
                <w:lang w:val="en-US"/>
              </w:rPr>
            </w:pPr>
            <w:r w:rsidRPr="0075159E">
              <w:rPr>
                <w:rFonts w:ascii="Times New Roman" w:hAnsi="Times New Roman"/>
                <w:sz w:val="20"/>
                <w:szCs w:val="20"/>
                <w:lang w:val="en-US"/>
              </w:rPr>
              <w:t xml:space="preserve">The course instructor can </w:t>
            </w:r>
            <w:r w:rsidR="00CF6C60">
              <w:rPr>
                <w:rFonts w:ascii="Times New Roman" w:hAnsi="Times New Roman"/>
                <w:sz w:val="20"/>
                <w:szCs w:val="20"/>
                <w:lang w:val="en-US"/>
              </w:rPr>
              <w:t xml:space="preserve">organize </w:t>
            </w:r>
            <w:r w:rsidRPr="0075159E">
              <w:rPr>
                <w:rFonts w:ascii="Times New Roman" w:hAnsi="Times New Roman"/>
                <w:sz w:val="20"/>
                <w:szCs w:val="20"/>
                <w:lang w:val="en-US"/>
              </w:rPr>
              <w:t xml:space="preserve">up to three guest speakers (industry practitioners), </w:t>
            </w:r>
            <w:r w:rsidR="00CF6C60">
              <w:rPr>
                <w:rFonts w:ascii="Times New Roman" w:hAnsi="Times New Roman"/>
                <w:sz w:val="20"/>
                <w:szCs w:val="20"/>
                <w:lang w:val="en-US"/>
              </w:rPr>
              <w:t>a</w:t>
            </w:r>
            <w:r w:rsidRPr="0075159E">
              <w:rPr>
                <w:rFonts w:ascii="Times New Roman" w:hAnsi="Times New Roman"/>
                <w:sz w:val="20"/>
                <w:szCs w:val="20"/>
                <w:lang w:val="en-US"/>
              </w:rPr>
              <w:t>nd</w:t>
            </w:r>
            <w:r w:rsidR="00CF6C60">
              <w:rPr>
                <w:rFonts w:ascii="Times New Roman" w:hAnsi="Times New Roman"/>
                <w:sz w:val="20"/>
                <w:szCs w:val="20"/>
                <w:lang w:val="en-US"/>
              </w:rPr>
              <w:t>/or</w:t>
            </w:r>
            <w:r w:rsidRPr="0075159E">
              <w:rPr>
                <w:rFonts w:ascii="Times New Roman" w:hAnsi="Times New Roman"/>
                <w:sz w:val="20"/>
                <w:szCs w:val="20"/>
                <w:lang w:val="en-US"/>
              </w:rPr>
              <w:t xml:space="preserve"> field trip</w:t>
            </w:r>
            <w:r w:rsidR="00CF6C60">
              <w:rPr>
                <w:rFonts w:ascii="Times New Roman" w:hAnsi="Times New Roman"/>
                <w:sz w:val="20"/>
                <w:szCs w:val="20"/>
                <w:lang w:val="en-US"/>
              </w:rPr>
              <w:t>s/</w:t>
            </w:r>
            <w:r w:rsidRPr="0075159E">
              <w:rPr>
                <w:rFonts w:ascii="Times New Roman" w:hAnsi="Times New Roman"/>
                <w:sz w:val="20"/>
                <w:szCs w:val="20"/>
                <w:lang w:val="en-US"/>
              </w:rPr>
              <w:t>visit</w:t>
            </w:r>
            <w:r w:rsidR="00CF6C60">
              <w:rPr>
                <w:rFonts w:ascii="Times New Roman" w:hAnsi="Times New Roman"/>
                <w:sz w:val="20"/>
                <w:szCs w:val="20"/>
                <w:lang w:val="en-US"/>
              </w:rPr>
              <w:t xml:space="preserve">s to </w:t>
            </w:r>
            <w:r w:rsidRPr="0075159E">
              <w:rPr>
                <w:rFonts w:ascii="Times New Roman" w:hAnsi="Times New Roman"/>
                <w:sz w:val="20"/>
                <w:szCs w:val="20"/>
                <w:lang w:val="en-US"/>
              </w:rPr>
              <w:t xml:space="preserve">a company/organization. </w:t>
            </w:r>
          </w:p>
        </w:tc>
      </w:tr>
    </w:tbl>
    <w:p w14:paraId="144A5D23" w14:textId="77777777" w:rsidR="00431C20" w:rsidRPr="0075159E" w:rsidRDefault="00431C20">
      <w:pPr>
        <w:rPr>
          <w:rFonts w:ascii="Times New Roman" w:hAnsi="Times New Roman"/>
          <w:sz w:val="20"/>
          <w:szCs w:val="20"/>
          <w:lang w:val="en-US"/>
        </w:rPr>
      </w:pPr>
    </w:p>
    <w:sectPr w:rsidR="00431C20" w:rsidRPr="0075159E" w:rsidSect="00431C2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52FED" w14:textId="77777777" w:rsidR="00F96494" w:rsidRDefault="00F96494" w:rsidP="007868FB">
      <w:pPr>
        <w:spacing w:after="0" w:line="240" w:lineRule="auto"/>
      </w:pPr>
      <w:r>
        <w:separator/>
      </w:r>
    </w:p>
  </w:endnote>
  <w:endnote w:type="continuationSeparator" w:id="0">
    <w:p w14:paraId="2A439C27" w14:textId="77777777" w:rsidR="00F96494" w:rsidRDefault="00F9649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54F4" w14:textId="77777777" w:rsidR="009A15BE" w:rsidRDefault="009A15B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D9C5" w14:textId="37D8501A" w:rsidR="00DF47C9" w:rsidDel="009A15BE" w:rsidRDefault="00DF47C9" w:rsidP="00DF47C9">
    <w:pPr>
      <w:pStyle w:val="Podnoje"/>
      <w:rPr>
        <w:del w:id="59" w:author="Katarina" w:date="2025-10-24T15:30:00Z"/>
      </w:rPr>
    </w:pPr>
    <w:del w:id="60" w:author="Katarina" w:date="2025-10-24T15:30:00Z">
      <w:r w:rsidDel="009A15BE">
        <w:delText>2021./2022.</w:delText>
      </w:r>
    </w:del>
  </w:p>
  <w:p w14:paraId="73ADCEF7" w14:textId="7D0648E3" w:rsidR="0075159E" w:rsidRDefault="00A06BCA">
    <w:pPr>
      <w:pStyle w:val="Podnoje"/>
    </w:pPr>
    <w:del w:id="61" w:author="Katarina" w:date="2025-10-24T15:30:00Z">
      <w:r w:rsidDel="009A15BE">
        <w:delText>01/03/22 – 9</w:delText>
      </w:r>
      <w:r w:rsidR="00DF47C9" w:rsidDel="009A15BE">
        <w:delText>.</w:delText>
      </w:r>
      <w:r w:rsidDel="009A15BE">
        <w:delText xml:space="preserve"> </w:delText>
      </w:r>
      <w:r w:rsidR="00DF47C9" w:rsidDel="009A15BE">
        <w:delText>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5421" w14:textId="77777777" w:rsidR="009A15BE" w:rsidRDefault="009A15B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0BAE" w14:textId="77777777" w:rsidR="00F96494" w:rsidRDefault="00F96494" w:rsidP="007868FB">
      <w:pPr>
        <w:spacing w:after="0" w:line="240" w:lineRule="auto"/>
      </w:pPr>
      <w:r>
        <w:separator/>
      </w:r>
    </w:p>
  </w:footnote>
  <w:footnote w:type="continuationSeparator" w:id="0">
    <w:p w14:paraId="66AA6043" w14:textId="77777777" w:rsidR="00F96494" w:rsidRDefault="00F96494"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71C01" w14:textId="77777777" w:rsidR="009A15BE" w:rsidRDefault="009A15B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C51C" w14:textId="77777777" w:rsidR="009A15BE" w:rsidRDefault="009A15B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B739" w14:textId="77777777" w:rsidR="009A15BE" w:rsidRDefault="009A15B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01E600B"/>
    <w:multiLevelType w:val="hybridMultilevel"/>
    <w:tmpl w:val="7E10985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5D6363"/>
    <w:multiLevelType w:val="hybridMultilevel"/>
    <w:tmpl w:val="4C5847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D9A7A5A"/>
    <w:multiLevelType w:val="hybridMultilevel"/>
    <w:tmpl w:val="2AA0A2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2A11B9"/>
    <w:multiLevelType w:val="hybridMultilevel"/>
    <w:tmpl w:val="28E66C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4"/>
  </w:num>
  <w:num w:numId="8">
    <w:abstractNumId w:val="5"/>
  </w:num>
  <w:num w:numId="9">
    <w:abstractNumId w:val="2"/>
  </w:num>
  <w:num w:numId="10">
    <w:abstractNumId w:val="10"/>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ljana Pivčević">
    <w15:presenceInfo w15:providerId="AD" w15:userId="S-1-5-21-2579232530-1670898065-3982695511-1124"/>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zK2MDcwNzAwMTZW0lEKTi0uzszPAykwqwUA7CJ1diwAAAA="/>
  </w:docVars>
  <w:rsids>
    <w:rsidRoot w:val="007868FB"/>
    <w:rsid w:val="00085E95"/>
    <w:rsid w:val="000B1746"/>
    <w:rsid w:val="000E0D9A"/>
    <w:rsid w:val="000E6B35"/>
    <w:rsid w:val="000F1905"/>
    <w:rsid w:val="00163949"/>
    <w:rsid w:val="00165E14"/>
    <w:rsid w:val="00174EF9"/>
    <w:rsid w:val="00176E41"/>
    <w:rsid w:val="001B4820"/>
    <w:rsid w:val="001E03DA"/>
    <w:rsid w:val="001E7351"/>
    <w:rsid w:val="001F1E7A"/>
    <w:rsid w:val="001F5F48"/>
    <w:rsid w:val="00236A06"/>
    <w:rsid w:val="0028220C"/>
    <w:rsid w:val="00291726"/>
    <w:rsid w:val="002C4361"/>
    <w:rsid w:val="002D3D92"/>
    <w:rsid w:val="00301737"/>
    <w:rsid w:val="003505D3"/>
    <w:rsid w:val="00373B30"/>
    <w:rsid w:val="003A226F"/>
    <w:rsid w:val="003C559F"/>
    <w:rsid w:val="003D5007"/>
    <w:rsid w:val="00401D1F"/>
    <w:rsid w:val="00417739"/>
    <w:rsid w:val="00431C20"/>
    <w:rsid w:val="0048255C"/>
    <w:rsid w:val="0049442C"/>
    <w:rsid w:val="004B14A4"/>
    <w:rsid w:val="004E0BDB"/>
    <w:rsid w:val="00502FCC"/>
    <w:rsid w:val="005573AB"/>
    <w:rsid w:val="005760BD"/>
    <w:rsid w:val="005A2AE2"/>
    <w:rsid w:val="005A7AA7"/>
    <w:rsid w:val="005C3AC3"/>
    <w:rsid w:val="005D005B"/>
    <w:rsid w:val="006518C5"/>
    <w:rsid w:val="00665515"/>
    <w:rsid w:val="00677257"/>
    <w:rsid w:val="00684C88"/>
    <w:rsid w:val="006B0850"/>
    <w:rsid w:val="006B64AE"/>
    <w:rsid w:val="007211F1"/>
    <w:rsid w:val="0074697B"/>
    <w:rsid w:val="0075159E"/>
    <w:rsid w:val="0075252F"/>
    <w:rsid w:val="00767BF8"/>
    <w:rsid w:val="0077106A"/>
    <w:rsid w:val="007868FB"/>
    <w:rsid w:val="007A282B"/>
    <w:rsid w:val="007A2900"/>
    <w:rsid w:val="007D1360"/>
    <w:rsid w:val="008370F0"/>
    <w:rsid w:val="0086204D"/>
    <w:rsid w:val="0087775A"/>
    <w:rsid w:val="008A6E62"/>
    <w:rsid w:val="008B0913"/>
    <w:rsid w:val="008D087D"/>
    <w:rsid w:val="008F04F3"/>
    <w:rsid w:val="00906FB3"/>
    <w:rsid w:val="009179B9"/>
    <w:rsid w:val="009304E6"/>
    <w:rsid w:val="00941B1F"/>
    <w:rsid w:val="009634EB"/>
    <w:rsid w:val="00966674"/>
    <w:rsid w:val="00967FBE"/>
    <w:rsid w:val="00984EED"/>
    <w:rsid w:val="009A15BE"/>
    <w:rsid w:val="009B480E"/>
    <w:rsid w:val="009F4F41"/>
    <w:rsid w:val="00A00DB7"/>
    <w:rsid w:val="00A06BCA"/>
    <w:rsid w:val="00A1602F"/>
    <w:rsid w:val="00A23B1D"/>
    <w:rsid w:val="00A24E19"/>
    <w:rsid w:val="00A64769"/>
    <w:rsid w:val="00A70F18"/>
    <w:rsid w:val="00A976EC"/>
    <w:rsid w:val="00AC1420"/>
    <w:rsid w:val="00AE311E"/>
    <w:rsid w:val="00AF22B8"/>
    <w:rsid w:val="00B26CC9"/>
    <w:rsid w:val="00B4085F"/>
    <w:rsid w:val="00B4513F"/>
    <w:rsid w:val="00B65838"/>
    <w:rsid w:val="00B704C3"/>
    <w:rsid w:val="00B73792"/>
    <w:rsid w:val="00B74FDA"/>
    <w:rsid w:val="00BD4719"/>
    <w:rsid w:val="00BF2801"/>
    <w:rsid w:val="00C269FA"/>
    <w:rsid w:val="00C66E90"/>
    <w:rsid w:val="00C93C4D"/>
    <w:rsid w:val="00C96AC9"/>
    <w:rsid w:val="00CA1745"/>
    <w:rsid w:val="00CE7FA4"/>
    <w:rsid w:val="00CF6C60"/>
    <w:rsid w:val="00D6573F"/>
    <w:rsid w:val="00DD3DF2"/>
    <w:rsid w:val="00DF2489"/>
    <w:rsid w:val="00DF47C9"/>
    <w:rsid w:val="00E03C98"/>
    <w:rsid w:val="00E4558B"/>
    <w:rsid w:val="00E46C07"/>
    <w:rsid w:val="00E564FB"/>
    <w:rsid w:val="00E62952"/>
    <w:rsid w:val="00E905FE"/>
    <w:rsid w:val="00E955E7"/>
    <w:rsid w:val="00EC0222"/>
    <w:rsid w:val="00EC2C01"/>
    <w:rsid w:val="00EF32A1"/>
    <w:rsid w:val="00F1602A"/>
    <w:rsid w:val="00F22166"/>
    <w:rsid w:val="00F23454"/>
    <w:rsid w:val="00F23C17"/>
    <w:rsid w:val="00F615F8"/>
    <w:rsid w:val="00F71996"/>
    <w:rsid w:val="00F96494"/>
    <w:rsid w:val="00FA518D"/>
    <w:rsid w:val="016AD348"/>
    <w:rsid w:val="436A521D"/>
    <w:rsid w:val="56AD32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BAF32"/>
  <w15:docId w15:val="{88B32813-22BA-4A92-80E2-CB859ABE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6B64AE"/>
    <w:rPr>
      <w:color w:val="0563C1"/>
      <w:u w:val="single"/>
    </w:rPr>
  </w:style>
  <w:style w:type="paragraph" w:styleId="Tekstbalonia">
    <w:name w:val="Balloon Text"/>
    <w:basedOn w:val="Normal"/>
    <w:link w:val="TekstbaloniaChar"/>
    <w:uiPriority w:val="99"/>
    <w:semiHidden/>
    <w:unhideWhenUsed/>
    <w:rsid w:val="007515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159E"/>
    <w:rPr>
      <w:rFonts w:ascii="Tahoma" w:eastAsia="Times New Roman" w:hAnsi="Tahoma" w:cs="Tahoma"/>
      <w:sz w:val="16"/>
      <w:szCs w:val="16"/>
    </w:rPr>
  </w:style>
  <w:style w:type="character" w:customStyle="1" w:styleId="Naslov1Char">
    <w:name w:val="Naslov 1 Char"/>
    <w:basedOn w:val="Zadanifontodlomka"/>
    <w:link w:val="Naslov1"/>
    <w:uiPriority w:val="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81">
      <w:bodyDiv w:val="1"/>
      <w:marLeft w:val="0"/>
      <w:marRight w:val="0"/>
      <w:marTop w:val="0"/>
      <w:marBottom w:val="0"/>
      <w:divBdr>
        <w:top w:val="none" w:sz="0" w:space="0" w:color="auto"/>
        <w:left w:val="none" w:sz="0" w:space="0" w:color="auto"/>
        <w:bottom w:val="none" w:sz="0" w:space="0" w:color="auto"/>
        <w:right w:val="none" w:sz="0" w:space="0" w:color="auto"/>
      </w:divBdr>
    </w:div>
    <w:div w:id="4264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entmanagerblog.co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hrturizam.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ventimpacts.com/research"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FB475-C081-4028-8FBD-70DAEDE4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1395</Words>
  <Characters>9763</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2018-10-09T12:01:00Z</cp:lastPrinted>
  <dcterms:created xsi:type="dcterms:W3CDTF">2025-10-03T10:15:00Z</dcterms:created>
  <dcterms:modified xsi:type="dcterms:W3CDTF">2025-10-24T13:30:00Z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91d704e7-aa51-4786-9508-98a8e2d4dd22</vt:lpwstr>
  </property>
</Properties>
</file>